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705DB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6C678E">
        <w:rPr>
          <w:b/>
          <w:i/>
          <w:noProof/>
          <w:sz w:val="28"/>
        </w:rPr>
        <w:t>1</w:t>
      </w:r>
      <w:ins w:id="0" w:author="liguanglei (C)" w:date="2022-11-15T20:36:00Z">
        <w:r w:rsidR="00C05B0F">
          <w:rPr>
            <w:b/>
            <w:i/>
            <w:noProof/>
            <w:sz w:val="28"/>
          </w:rPr>
          <w:t>0998</w:t>
        </w:r>
      </w:ins>
      <w:del w:id="1" w:author="liguanglei (C)" w:date="2022-11-15T20:35:00Z">
        <w:r w:rsidR="006C678E" w:rsidDel="005E5810">
          <w:rPr>
            <w:b/>
            <w:i/>
            <w:noProof/>
            <w:sz w:val="28"/>
          </w:rPr>
          <w:delText>0605</w:delText>
        </w:r>
      </w:del>
    </w:p>
    <w:p w14:paraId="7CB45193" w14:textId="01E74E73"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del w:id="2" w:author="liguanglei (C)" w:date="2022-11-15T20:35:00Z">
        <w:r w:rsidDel="005E5810">
          <w:rPr>
            <w:rFonts w:cs="Arial"/>
            <w:b/>
            <w:bCs/>
            <w:color w:val="0000FF"/>
          </w:rPr>
          <w:delText>220xxxx</w:delText>
        </w:r>
      </w:del>
      <w:ins w:id="3" w:author="liguanglei (C)" w:date="2022-11-15T20:35:00Z">
        <w:r w:rsidR="005E5810">
          <w:rPr>
            <w:rFonts w:cs="Arial"/>
            <w:b/>
            <w:bCs/>
            <w:color w:val="0000FF"/>
          </w:rPr>
          <w:t>221</w:t>
        </w:r>
        <w:r w:rsidR="005E5810" w:rsidRPr="005E5810">
          <w:rPr>
            <w:rFonts w:cs="Arial"/>
            <w:b/>
            <w:bCs/>
            <w:color w:val="0000FF"/>
          </w:rPr>
          <w:t>0605</w:t>
        </w:r>
      </w:ins>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BB0BA" w:rsidR="001E41F3" w:rsidRPr="00410371" w:rsidRDefault="00AE7E78" w:rsidP="00E13F3D">
            <w:pPr>
              <w:pStyle w:val="CRCoverPage"/>
              <w:spacing w:after="0"/>
              <w:jc w:val="right"/>
              <w:rPr>
                <w:b/>
                <w:noProof/>
                <w:sz w:val="28"/>
              </w:rPr>
            </w:pPr>
            <w:r>
              <w:rPr>
                <w:b/>
                <w:noProof/>
                <w:sz w:val="28"/>
              </w:rPr>
              <w:t>23.</w:t>
            </w:r>
            <w:r w:rsidR="00674A16" w:rsidRPr="00EE630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52E1" w:rsidR="001E41F3" w:rsidRPr="00410371" w:rsidRDefault="00BE5156" w:rsidP="00547111">
            <w:pPr>
              <w:pStyle w:val="CRCoverPage"/>
              <w:spacing w:after="0"/>
              <w:rPr>
                <w:noProof/>
              </w:rPr>
            </w:pPr>
            <w:r w:rsidRPr="00BE5156">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E630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47926" w:rsidR="001E41F3" w:rsidRPr="00410371" w:rsidRDefault="00AE7E78">
            <w:pPr>
              <w:pStyle w:val="CRCoverPage"/>
              <w:spacing w:after="0"/>
              <w:jc w:val="center"/>
              <w:rPr>
                <w:noProof/>
                <w:sz w:val="28"/>
              </w:rPr>
            </w:pPr>
            <w:r w:rsidRPr="00EE6309">
              <w:rPr>
                <w:b/>
                <w:noProof/>
                <w:sz w:val="28"/>
              </w:rPr>
              <w:t>17.</w:t>
            </w:r>
            <w:r w:rsidR="00E7531B" w:rsidRPr="00EE6309">
              <w:rPr>
                <w:b/>
                <w:noProof/>
                <w:sz w:val="28"/>
              </w:rPr>
              <w:t>6</w:t>
            </w:r>
            <w:r w:rsidRPr="00EE6309">
              <w:rPr>
                <w:b/>
                <w:noProof/>
                <w:sz w:val="28"/>
              </w:rPr>
              <w:t>.</w:t>
            </w:r>
            <w:r w:rsidR="00E7531B" w:rsidRPr="00EE63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D16D8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E6309" w:rsidRDefault="00AE7E78" w:rsidP="001E41F3">
            <w:pPr>
              <w:pStyle w:val="CRCoverPage"/>
              <w:spacing w:after="0"/>
              <w:jc w:val="center"/>
              <w:rPr>
                <w:b/>
                <w:caps/>
                <w:noProof/>
              </w:rPr>
            </w:pPr>
            <w:r w:rsidRPr="00EE630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1935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630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1307F" w:rsidR="001E41F3" w:rsidRDefault="0026511F">
            <w:pPr>
              <w:pStyle w:val="CRCoverPage"/>
              <w:spacing w:after="0"/>
              <w:ind w:left="100"/>
              <w:rPr>
                <w:noProof/>
              </w:rPr>
            </w:pPr>
            <w:r>
              <w:t>Support of U</w:t>
            </w:r>
            <w:r w:rsidR="00E7531B">
              <w:t xml:space="preserve">ser </w:t>
            </w:r>
            <w:r>
              <w:t>P</w:t>
            </w:r>
            <w:r w:rsidR="00E7531B">
              <w:t xml:space="preserve">lane </w:t>
            </w:r>
            <w:r>
              <w:t>P</w:t>
            </w:r>
            <w:r w:rsidR="00E7531B">
              <w:t>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F69A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liguanglei (C)" w:date="2022-11-15T20:37:00Z">
              <w:r w:rsidR="006E5819">
                <w:rPr>
                  <w:noProof/>
                </w:rPr>
                <w:t xml:space="preserve">, </w:t>
              </w:r>
              <w:r w:rsidR="00432786">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21FFF" w:rsidR="001E41F3" w:rsidRDefault="00B17C9F">
            <w:pPr>
              <w:pStyle w:val="CRCoverPage"/>
              <w:spacing w:after="0"/>
              <w:ind w:left="100"/>
              <w:rPr>
                <w:noProof/>
              </w:rPr>
            </w:pPr>
            <w:r>
              <w:rPr>
                <w:noProof/>
              </w:rPr>
              <w:t>5G_</w:t>
            </w:r>
            <w:r w:rsidR="00E7531B">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4B0B" w:rsidR="001E41F3" w:rsidRDefault="00E7531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E630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05460" w14:textId="65934888" w:rsidR="001E41F3" w:rsidRDefault="002B3A31" w:rsidP="002B3A31">
            <w:pPr>
              <w:pStyle w:val="CRCoverPage"/>
              <w:spacing w:after="0"/>
              <w:ind w:left="100"/>
              <w:rPr>
                <w:noProof/>
                <w:lang w:eastAsia="zh-CN"/>
              </w:rPr>
            </w:pPr>
            <w:r w:rsidRPr="00863D0A">
              <w:rPr>
                <w:noProof/>
              </w:rPr>
              <w:t xml:space="preserve">In </w:t>
            </w:r>
            <w:r w:rsidR="00DD70E4" w:rsidRPr="00863D0A">
              <w:rPr>
                <w:noProof/>
              </w:rPr>
              <w:t xml:space="preserve">SA2 </w:t>
            </w:r>
            <w:r w:rsidRPr="00863D0A">
              <w:rPr>
                <w:noProof/>
              </w:rPr>
              <w:t xml:space="preserve">153-E meeting, </w:t>
            </w:r>
            <w:r w:rsidRPr="00863D0A">
              <w:rPr>
                <w:noProof/>
                <w:lang w:eastAsia="zh-CN"/>
              </w:rPr>
              <w:t>the following conclusions have been achieved for user plane positioning:</w:t>
            </w:r>
          </w:p>
          <w:p w14:paraId="7C8E2797" w14:textId="77777777" w:rsidR="006E1E06" w:rsidRDefault="006E1E06" w:rsidP="002B3A31">
            <w:pPr>
              <w:pStyle w:val="CRCoverPage"/>
              <w:spacing w:after="0"/>
              <w:ind w:left="100"/>
              <w:rPr>
                <w:noProof/>
                <w:lang w:eastAsia="zh-CN"/>
              </w:rPr>
            </w:pPr>
          </w:p>
          <w:p w14:paraId="31A38D7A" w14:textId="77777777" w:rsidR="002B3A31" w:rsidRPr="002B3A31" w:rsidRDefault="002B3A31" w:rsidP="002B3A31">
            <w:pPr>
              <w:pStyle w:val="B1"/>
              <w:rPr>
                <w:rFonts w:eastAsia="宋体"/>
                <w:i/>
                <w:lang w:eastAsia="zh-CN"/>
              </w:rPr>
            </w:pPr>
            <w:r w:rsidRPr="002B3A31">
              <w:rPr>
                <w:i/>
              </w:rPr>
              <w:t>-</w:t>
            </w:r>
            <w:r w:rsidRPr="002B3A31">
              <w:rPr>
                <w:i/>
              </w:rPr>
              <w:tab/>
              <w:t>A user plane connection may be used between a UE and LMF with the following properties.</w:t>
            </w:r>
          </w:p>
          <w:p w14:paraId="6A77419B" w14:textId="77777777" w:rsidR="002B3A31" w:rsidRPr="002B3A31" w:rsidRDefault="002B3A31" w:rsidP="002B3A31">
            <w:pPr>
              <w:pStyle w:val="B2"/>
              <w:rPr>
                <w:rFonts w:eastAsia="等线"/>
                <w:i/>
                <w:lang w:eastAsia="zh-CN"/>
              </w:rPr>
            </w:pPr>
            <w:r w:rsidRPr="002B3A31">
              <w:rPr>
                <w:rFonts w:eastAsia="等线" w:hint="eastAsia"/>
                <w:i/>
                <w:lang w:eastAsia="zh-CN"/>
              </w:rPr>
              <w:t>-</w:t>
            </w:r>
            <w:r w:rsidRPr="002B3A31">
              <w:rPr>
                <w:rFonts w:eastAsia="等线" w:hint="eastAsia"/>
                <w:i/>
                <w:lang w:eastAsia="zh-CN"/>
              </w:rPr>
              <w:tab/>
            </w:r>
            <w:r w:rsidRPr="002B3A31">
              <w:rPr>
                <w:rFonts w:eastAsia="等线"/>
                <w:i/>
                <w:lang w:eastAsia="zh-CN"/>
              </w:rPr>
              <w:t xml:space="preserve">The </w:t>
            </w:r>
            <w:r w:rsidRPr="002B3A31">
              <w:rPr>
                <w:rFonts w:eastAsia="等线" w:hint="eastAsia"/>
                <w:i/>
                <w:lang w:eastAsia="zh-CN"/>
              </w:rPr>
              <w:t>U</w:t>
            </w:r>
            <w:r w:rsidRPr="002B3A31">
              <w:rPr>
                <w:rFonts w:eastAsia="等线"/>
                <w:i/>
                <w:lang w:eastAsia="zh-CN"/>
              </w:rPr>
              <w:t>E uses the URSP which includes user plane positioning related PDU session parameters (e.g., DNN and S-NSSAI) to establish the PDU session for user plane positioning.</w:t>
            </w:r>
          </w:p>
          <w:p w14:paraId="7C1CD1AA" w14:textId="77777777" w:rsidR="002B3A31" w:rsidRPr="002B3A31" w:rsidRDefault="002B3A31" w:rsidP="002B3A31">
            <w:pPr>
              <w:pStyle w:val="B2"/>
              <w:rPr>
                <w:rFonts w:eastAsia="宋体"/>
                <w:i/>
                <w:lang w:eastAsia="zh-CN"/>
              </w:rPr>
            </w:pPr>
            <w:r w:rsidRPr="002B3A31">
              <w:rPr>
                <w:rFonts w:eastAsia="宋体" w:hint="eastAsia"/>
                <w:i/>
                <w:lang w:eastAsia="zh-CN"/>
              </w:rPr>
              <w:t>-</w:t>
            </w:r>
            <w:r w:rsidRPr="002B3A31">
              <w:rPr>
                <w:rFonts w:eastAsia="宋体" w:hint="eastAsia"/>
                <w:i/>
                <w:lang w:eastAsia="zh-CN"/>
              </w:rPr>
              <w:tab/>
            </w:r>
            <w:r w:rsidRPr="002B3A31">
              <w:rPr>
                <w:rFonts w:eastAsia="宋体"/>
                <w:i/>
                <w:lang w:eastAsia="zh-CN"/>
              </w:rPr>
              <w:t>It is LMF to decide whether to use user plane or control plane positioning mode when receiving positioning requests from AMF.</w:t>
            </w:r>
          </w:p>
          <w:p w14:paraId="78A45859" w14:textId="77777777" w:rsidR="002B3A31" w:rsidRPr="002B3A31" w:rsidRDefault="002B3A31" w:rsidP="002B3A31">
            <w:pPr>
              <w:pStyle w:val="B2"/>
              <w:rPr>
                <w:rFonts w:eastAsia="宋体"/>
                <w:i/>
                <w:lang w:eastAsia="zh-CN"/>
              </w:rPr>
            </w:pPr>
            <w:r w:rsidRPr="002B3A31">
              <w:rPr>
                <w:rFonts w:eastAsia="宋体" w:hint="eastAsia"/>
                <w:i/>
                <w:lang w:eastAsia="zh-CN"/>
              </w:rPr>
              <w:t>-</w:t>
            </w:r>
            <w:r w:rsidRPr="002B3A31">
              <w:rPr>
                <w:rFonts w:eastAsia="宋体" w:hint="eastAsia"/>
                <w:i/>
                <w:lang w:eastAsia="zh-CN"/>
              </w:rPr>
              <w:tab/>
            </w:r>
            <w:r w:rsidRPr="002B3A31">
              <w:rPr>
                <w:rFonts w:eastAsia="宋体"/>
                <w:i/>
                <w:lang w:eastAsia="zh-CN"/>
              </w:rPr>
              <w:t xml:space="preserve">If LMF decides to utilize user plane positioning, the LMF sends </w:t>
            </w:r>
            <w:proofErr w:type="gramStart"/>
            <w:r w:rsidRPr="002B3A31">
              <w:rPr>
                <w:rFonts w:eastAsia="宋体"/>
                <w:i/>
                <w:lang w:eastAsia="zh-CN"/>
              </w:rPr>
              <w:t>its</w:t>
            </w:r>
            <w:proofErr w:type="gramEnd"/>
            <w:r w:rsidRPr="002B3A31">
              <w:rPr>
                <w:rFonts w:eastAsia="宋体"/>
                <w:i/>
                <w:lang w:eastAsia="zh-CN"/>
              </w:rPr>
              <w:t xml:space="preserve"> UP positioning address and security related information to UE to trigger the UP connection if it is not available. </w:t>
            </w:r>
          </w:p>
          <w:p w14:paraId="53DE3642" w14:textId="77777777" w:rsidR="002B3A31" w:rsidRPr="002B3A31" w:rsidRDefault="002B3A31" w:rsidP="002B3A31">
            <w:pPr>
              <w:pStyle w:val="B2"/>
              <w:ind w:hanging="283"/>
              <w:rPr>
                <w:rFonts w:eastAsia="等线"/>
                <w:i/>
                <w:color w:val="000000"/>
                <w:lang w:eastAsia="zh-CN"/>
              </w:rPr>
            </w:pPr>
            <w:r w:rsidRPr="002B3A31">
              <w:rPr>
                <w:rFonts w:hint="eastAsia"/>
                <w:i/>
                <w:color w:val="000000"/>
                <w:lang w:eastAsia="zh-CN"/>
              </w:rPr>
              <w:t>-</w:t>
            </w:r>
            <w:r w:rsidRPr="002B3A31">
              <w:rPr>
                <w:rFonts w:hint="eastAsia"/>
                <w:i/>
                <w:color w:val="000000"/>
                <w:lang w:eastAsia="zh-CN"/>
              </w:rPr>
              <w:tab/>
            </w:r>
            <w:r w:rsidRPr="002B3A31">
              <w:rPr>
                <w:rFonts w:eastAsia="Batang"/>
                <w:i/>
                <w:color w:val="000000"/>
                <w:lang w:eastAsia="zh-CN"/>
              </w:rPr>
              <w:t>LMF and UE may maintain the established user plane connection between UE and LMF for subsequent LCS session. Protocol to be used for User Plan connection may be decided by SA3 and by Stage 3 based on considering the proposed alternatives:</w:t>
            </w:r>
          </w:p>
          <w:p w14:paraId="0ED4596C" w14:textId="77777777" w:rsidR="002B3A31" w:rsidRPr="002B3A31" w:rsidRDefault="002B3A31" w:rsidP="002B3A31">
            <w:pPr>
              <w:ind w:left="1260" w:hanging="360"/>
              <w:rPr>
                <w:i/>
                <w:color w:val="000000"/>
                <w:lang w:eastAsia="ja-JP"/>
              </w:rPr>
            </w:pPr>
            <w:r w:rsidRPr="002B3A31">
              <w:rPr>
                <w:i/>
                <w:color w:val="000000"/>
                <w:lang w:eastAsia="ja-JP"/>
              </w:rPr>
              <w:t>-</w:t>
            </w:r>
            <w:r w:rsidRPr="002B3A31">
              <w:rPr>
                <w:i/>
                <w:color w:val="000000"/>
                <w:lang w:eastAsia="ja-JP"/>
              </w:rPr>
              <w:tab/>
              <w:t>The user plane connections can be supported using other transport decided by CT1 and common security procedures and protocol to be determined by SA3.</w:t>
            </w:r>
          </w:p>
          <w:p w14:paraId="037736BD" w14:textId="77777777" w:rsidR="002B3A31" w:rsidRPr="002B3A31" w:rsidRDefault="002B3A31" w:rsidP="002B3A31">
            <w:pPr>
              <w:ind w:left="1260" w:hanging="360"/>
              <w:rPr>
                <w:i/>
                <w:color w:val="000000"/>
                <w:lang w:eastAsia="ja-JP"/>
              </w:rPr>
            </w:pPr>
            <w:r w:rsidRPr="002B3A31">
              <w:rPr>
                <w:i/>
                <w:color w:val="000000"/>
                <w:lang w:eastAsia="ja-JP"/>
              </w:rPr>
              <w:t>-</w:t>
            </w:r>
            <w:r w:rsidRPr="002B3A31">
              <w:rPr>
                <w:i/>
                <w:color w:val="000000"/>
                <w:lang w:eastAsia="ja-JP"/>
              </w:rPr>
              <w:tab/>
              <w:t>As per both TS 38.305 from RAN and TS 23.271 for GERAN/UTRAN/E-UTRAN, the User Plane work aligned with both RAN and 2G/3G/4G may use solution#2.</w:t>
            </w:r>
          </w:p>
          <w:p w14:paraId="0F7BB479" w14:textId="77777777" w:rsidR="002B3A31" w:rsidRPr="002B3A31" w:rsidRDefault="002B3A31" w:rsidP="002B3A31">
            <w:pPr>
              <w:ind w:left="870"/>
              <w:rPr>
                <w:i/>
                <w:color w:val="000000"/>
                <w:lang w:eastAsia="ja-JP"/>
              </w:rPr>
            </w:pPr>
            <w:r w:rsidRPr="002B3A31">
              <w:rPr>
                <w:rFonts w:hint="eastAsia"/>
                <w:i/>
                <w:color w:val="000000"/>
                <w:lang w:eastAsia="zh-CN"/>
              </w:rPr>
              <w:t>-</w:t>
            </w:r>
            <w:r w:rsidRPr="002B3A31">
              <w:rPr>
                <w:rFonts w:hint="eastAsia"/>
                <w:i/>
                <w:color w:val="000000"/>
                <w:lang w:eastAsia="zh-CN"/>
              </w:rPr>
              <w:tab/>
            </w:r>
            <w:r w:rsidRPr="002B3A31">
              <w:rPr>
                <w:i/>
                <w:color w:val="000000"/>
                <w:lang w:eastAsia="ja-JP"/>
              </w:rPr>
              <w:t>The UP connection between UE and LMF supports LPP message transfer and Supplementary service.</w:t>
            </w:r>
          </w:p>
          <w:p w14:paraId="17C74832" w14:textId="77777777" w:rsidR="002B3A31" w:rsidRPr="002B3A31" w:rsidRDefault="002B3A31" w:rsidP="002B3A31">
            <w:pPr>
              <w:pStyle w:val="B1"/>
              <w:rPr>
                <w:i/>
                <w:lang w:eastAsia="ja-JP"/>
              </w:rPr>
            </w:pPr>
            <w:r w:rsidRPr="002B3A31">
              <w:rPr>
                <w:i/>
                <w:lang w:eastAsia="ja-JP"/>
              </w:rPr>
              <w:lastRenderedPageBreak/>
              <w:t>-</w:t>
            </w:r>
            <w:r w:rsidRPr="002B3A31">
              <w:rPr>
                <w:rFonts w:hint="eastAsia"/>
                <w:i/>
                <w:lang w:eastAsia="zh-CN"/>
              </w:rPr>
              <w:tab/>
            </w:r>
            <w:r w:rsidRPr="002B3A31">
              <w:rPr>
                <w:i/>
                <w:lang w:eastAsia="ja-JP"/>
              </w:rPr>
              <w:t>A user plane connection may be used between a UE and AF or LCS Client as defined in Solution #19 for a periodic or triggered MT-LR for the case where UE based location is used and where the UE determines location estimates. The AF or LCS Client address and security related information is then provided to the UE in the MT-LR request. The UE establishes the user plane connection to the AF or LCS Client and uses it to send event reports to the AF or LCS Client.</w:t>
            </w:r>
          </w:p>
          <w:p w14:paraId="708AA7DE" w14:textId="437630F9" w:rsidR="002B3A31" w:rsidRDefault="00365B98" w:rsidP="00365B98">
            <w:pPr>
              <w:pStyle w:val="CRCoverPage"/>
              <w:spacing w:after="0"/>
              <w:ind w:left="100"/>
              <w:rPr>
                <w:noProof/>
                <w:lang w:eastAsia="zh-CN"/>
              </w:rPr>
            </w:pPr>
            <w:r>
              <w:rPr>
                <w:noProof/>
                <w:lang w:eastAsia="zh-CN"/>
              </w:rPr>
              <w:t>The eLCS_Ph3 will be commenced in 154-E meeting, to align with the conclusion, it is proposed to update the procedures to support the user plane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3A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6DD22" w14:textId="0294898E" w:rsidR="00B46118" w:rsidRDefault="00B46118" w:rsidP="00B46118">
            <w:pPr>
              <w:pStyle w:val="CRCoverPage"/>
              <w:numPr>
                <w:ilvl w:val="0"/>
                <w:numId w:val="2"/>
              </w:numPr>
              <w:spacing w:after="0"/>
              <w:rPr>
                <w:noProof/>
                <w:lang w:eastAsia="zh-CN"/>
              </w:rPr>
            </w:pPr>
            <w:r>
              <w:rPr>
                <w:noProof/>
                <w:lang w:eastAsia="zh-CN"/>
              </w:rPr>
              <w:t xml:space="preserve">Update UE and LMF </w:t>
            </w:r>
            <w:r w:rsidR="006649A4">
              <w:rPr>
                <w:noProof/>
                <w:lang w:eastAsia="zh-CN"/>
              </w:rPr>
              <w:t>fun</w:t>
            </w:r>
            <w:r w:rsidR="00C82687">
              <w:rPr>
                <w:noProof/>
                <w:lang w:eastAsia="zh-CN"/>
              </w:rPr>
              <w:t>icationality</w:t>
            </w:r>
            <w:r>
              <w:rPr>
                <w:noProof/>
                <w:lang w:eastAsia="zh-CN"/>
              </w:rPr>
              <w:t xml:space="preserve"> to cover user plane positioning.</w:t>
            </w:r>
          </w:p>
          <w:p w14:paraId="35FC00A5" w14:textId="6A698F61" w:rsidR="00B46118" w:rsidRDefault="00EC555C" w:rsidP="00B46118">
            <w:pPr>
              <w:pStyle w:val="CRCoverPage"/>
              <w:numPr>
                <w:ilvl w:val="0"/>
                <w:numId w:val="2"/>
              </w:numPr>
              <w:spacing w:after="0"/>
              <w:rPr>
                <w:noProof/>
                <w:lang w:eastAsia="zh-CN"/>
              </w:rPr>
            </w:pPr>
            <w:r>
              <w:rPr>
                <w:noProof/>
                <w:lang w:eastAsia="zh-CN"/>
              </w:rPr>
              <w:t>Update High level features to have a new sub-cl</w:t>
            </w:r>
            <w:r w:rsidR="00F92B3C">
              <w:rPr>
                <w:noProof/>
                <w:lang w:eastAsia="zh-CN"/>
              </w:rPr>
              <w:t>a</w:t>
            </w:r>
            <w:r>
              <w:rPr>
                <w:noProof/>
                <w:lang w:eastAsia="zh-CN"/>
              </w:rPr>
              <w:t xml:space="preserve">use </w:t>
            </w:r>
            <w:r w:rsidR="00F92B3C">
              <w:rPr>
                <w:noProof/>
                <w:lang w:eastAsia="zh-CN"/>
              </w:rPr>
              <w:t>‘</w:t>
            </w:r>
            <w:r>
              <w:rPr>
                <w:noProof/>
                <w:lang w:eastAsia="zh-CN"/>
              </w:rPr>
              <w:t>support of user</w:t>
            </w:r>
            <w:r w:rsidR="00F92B3C">
              <w:rPr>
                <w:noProof/>
                <w:lang w:eastAsia="zh-CN"/>
              </w:rPr>
              <w:t xml:space="preserve"> plane positioning</w:t>
            </w:r>
            <w:r>
              <w:rPr>
                <w:noProof/>
                <w:lang w:eastAsia="zh-CN"/>
              </w:rPr>
              <w:t>’</w:t>
            </w:r>
            <w:r w:rsidR="00641A16">
              <w:rPr>
                <w:noProof/>
                <w:lang w:eastAsia="zh-CN"/>
              </w:rPr>
              <w:t>.</w:t>
            </w:r>
          </w:p>
          <w:p w14:paraId="4966A5D6" w14:textId="232FBCA9" w:rsidR="004E4918" w:rsidRDefault="004E4918" w:rsidP="004E4918">
            <w:pPr>
              <w:pStyle w:val="CRCoverPage"/>
              <w:numPr>
                <w:ilvl w:val="0"/>
                <w:numId w:val="2"/>
              </w:numPr>
              <w:spacing w:after="0"/>
              <w:rPr>
                <w:noProof/>
                <w:lang w:eastAsia="zh-CN"/>
              </w:rPr>
            </w:pPr>
            <w:r>
              <w:rPr>
                <w:noProof/>
                <w:lang w:eastAsia="zh-CN"/>
              </w:rPr>
              <w:t>Positioning procedure via user plane as a common sub-procedure is added in clause 6.11.</w:t>
            </w:r>
          </w:p>
          <w:p w14:paraId="31C656EC" w14:textId="4C65A1EB" w:rsidR="005959E1" w:rsidRPr="00B46118" w:rsidRDefault="005959E1" w:rsidP="00B46118">
            <w:pPr>
              <w:pStyle w:val="CRCoverPage"/>
              <w:numPr>
                <w:ilvl w:val="0"/>
                <w:numId w:val="2"/>
              </w:numPr>
              <w:spacing w:after="0"/>
              <w:rPr>
                <w:noProof/>
                <w:lang w:eastAsia="zh-CN"/>
              </w:rPr>
            </w:pPr>
            <w:r>
              <w:rPr>
                <w:noProof/>
                <w:lang w:eastAsia="zh-CN"/>
              </w:rPr>
              <w:t xml:space="preserve">Update </w:t>
            </w:r>
            <w:r w:rsidR="00C82687">
              <w:rPr>
                <w:noProof/>
                <w:lang w:eastAsia="zh-CN"/>
              </w:rPr>
              <w:t>exisiting</w:t>
            </w:r>
            <w:r>
              <w:rPr>
                <w:noProof/>
                <w:lang w:eastAsia="zh-CN"/>
              </w:rPr>
              <w:t xml:space="preserve"> MT-LR, </w:t>
            </w:r>
            <w:r>
              <w:rPr>
                <w:rFonts w:hint="eastAsia"/>
                <w:noProof/>
                <w:lang w:eastAsia="zh-CN"/>
              </w:rPr>
              <w:t>MO-LR</w:t>
            </w:r>
            <w:r>
              <w:rPr>
                <w:noProof/>
                <w:lang w:eastAsia="zh-CN"/>
              </w:rPr>
              <w:t xml:space="preserve"> </w:t>
            </w:r>
            <w:r>
              <w:rPr>
                <w:rFonts w:hint="eastAsia"/>
                <w:noProof/>
                <w:lang w:eastAsia="zh-CN"/>
              </w:rPr>
              <w:t>procedures</w:t>
            </w:r>
            <w:r>
              <w:rPr>
                <w:noProof/>
                <w:lang w:eastAsia="zh-CN"/>
              </w:rPr>
              <w:t xml:space="preserve"> </w:t>
            </w:r>
            <w:r>
              <w:rPr>
                <w:rFonts w:hint="eastAsia"/>
                <w:noProof/>
                <w:lang w:eastAsia="zh-CN"/>
              </w:rPr>
              <w:t>to</w:t>
            </w:r>
            <w:r>
              <w:rPr>
                <w:noProof/>
                <w:lang w:eastAsia="zh-CN"/>
              </w:rPr>
              <w:t xml:space="preserve"> </w:t>
            </w:r>
            <w:r w:rsidR="003D1D00">
              <w:rPr>
                <w:rFonts w:hint="eastAsia"/>
                <w:noProof/>
                <w:lang w:eastAsia="zh-CN"/>
              </w:rPr>
              <w:t>mention</w:t>
            </w:r>
            <w:r w:rsidR="003D1D00">
              <w:rPr>
                <w:noProof/>
                <w:lang w:eastAsia="zh-CN"/>
              </w:rPr>
              <w:t xml:space="preserve"> </w:t>
            </w:r>
            <w:r w:rsidR="003D1D00">
              <w:rPr>
                <w:rFonts w:hint="eastAsia"/>
                <w:noProof/>
                <w:lang w:eastAsia="zh-CN"/>
              </w:rPr>
              <w:t>the</w:t>
            </w:r>
            <w:r w:rsidR="003D1D00">
              <w:rPr>
                <w:noProof/>
                <w:lang w:eastAsia="zh-CN"/>
              </w:rPr>
              <w:t xml:space="preserve"> </w:t>
            </w:r>
            <w:r w:rsidR="003D1D00">
              <w:rPr>
                <w:rFonts w:hint="eastAsia"/>
                <w:noProof/>
                <w:lang w:eastAsia="zh-CN"/>
              </w:rPr>
              <w:t>new</w:t>
            </w:r>
            <w:r w:rsidR="003D1D00">
              <w:rPr>
                <w:noProof/>
                <w:lang w:eastAsia="zh-CN"/>
              </w:rPr>
              <w:t xml:space="preserve"> </w:t>
            </w:r>
            <w:r w:rsidR="003D1D00">
              <w:rPr>
                <w:rFonts w:hint="eastAsia"/>
                <w:noProof/>
                <w:lang w:eastAsia="zh-CN"/>
              </w:rPr>
              <w:t>added</w:t>
            </w:r>
            <w:r w:rsidR="003D1D00">
              <w:rPr>
                <w:noProof/>
                <w:lang w:eastAsia="zh-CN"/>
              </w:rPr>
              <w:t xml:space="preserve"> </w:t>
            </w:r>
            <w:r w:rsidR="003D1D00">
              <w:rPr>
                <w:rFonts w:hint="eastAsia"/>
                <w:noProof/>
                <w:lang w:eastAsia="zh-CN"/>
              </w:rPr>
              <w:t>user</w:t>
            </w:r>
            <w:r w:rsidR="003D1D00">
              <w:rPr>
                <w:noProof/>
                <w:lang w:eastAsia="zh-CN"/>
              </w:rPr>
              <w:t xml:space="preserve"> </w:t>
            </w:r>
            <w:r w:rsidR="003D1D00">
              <w:rPr>
                <w:rFonts w:hint="eastAsia"/>
                <w:noProof/>
                <w:lang w:eastAsia="zh-CN"/>
              </w:rPr>
              <w:t>plane</w:t>
            </w:r>
            <w:r w:rsidR="00C42FC2">
              <w:rPr>
                <w:noProof/>
                <w:lang w:eastAsia="zh-CN"/>
              </w:rPr>
              <w:t xml:space="preserve"> </w:t>
            </w:r>
            <w:r w:rsidR="00C42FC2">
              <w:rPr>
                <w:rFonts w:hint="eastAsia"/>
                <w:noProof/>
                <w:lang w:eastAsia="zh-CN"/>
              </w:rPr>
              <w:t>positioning</w:t>
            </w:r>
            <w:r w:rsidR="00C42FC2">
              <w:rPr>
                <w:noProof/>
                <w:lang w:eastAsia="zh-CN"/>
              </w:rPr>
              <w:t xml:space="preserve"> </w:t>
            </w:r>
            <w:r w:rsidR="00C42FC2">
              <w:rPr>
                <w:rFonts w:hint="eastAsia"/>
                <w:noProof/>
                <w:lang w:eastAsia="zh-CN"/>
              </w:rPr>
              <w:t>sub-procedure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55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F6B5E" w:rsidR="001E41F3" w:rsidRDefault="00641A16" w:rsidP="00E7714C">
            <w:pPr>
              <w:pStyle w:val="CRCoverPage"/>
              <w:spacing w:after="0"/>
              <w:ind w:left="100"/>
              <w:rPr>
                <w:noProof/>
                <w:lang w:eastAsia="zh-CN"/>
              </w:rPr>
            </w:pPr>
            <w:r>
              <w:rPr>
                <w:noProof/>
                <w:color w:val="000000" w:themeColor="text1"/>
              </w:rPr>
              <w:t>U</w:t>
            </w:r>
            <w:r w:rsidR="007432B2" w:rsidRPr="00863D0A">
              <w:rPr>
                <w:noProof/>
                <w:color w:val="000000" w:themeColor="text1"/>
              </w:rPr>
              <w:t xml:space="preserve">ser plane positioning </w:t>
            </w:r>
            <w:r>
              <w:rPr>
                <w:noProof/>
                <w:color w:val="000000" w:themeColor="text1"/>
              </w:rPr>
              <w:t>not supported</w:t>
            </w:r>
            <w:r w:rsidR="00BB7C87">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A8B4B" w:rsidR="001E41F3" w:rsidRDefault="0033435C" w:rsidP="0067068D">
            <w:pPr>
              <w:pStyle w:val="CRCoverPage"/>
              <w:spacing w:after="0"/>
              <w:ind w:left="100"/>
              <w:rPr>
                <w:noProof/>
              </w:rPr>
            </w:pPr>
            <w:r>
              <w:rPr>
                <w:noProof/>
              </w:rPr>
              <w:t>4.3.</w:t>
            </w:r>
            <w:r w:rsidR="000B54FF">
              <w:rPr>
                <w:noProof/>
              </w:rPr>
              <w:t>5,</w:t>
            </w:r>
            <w:r w:rsidR="009F28FB">
              <w:rPr>
                <w:noProof/>
              </w:rPr>
              <w:t xml:space="preserve"> </w:t>
            </w:r>
            <w:r w:rsidR="000B54FF">
              <w:rPr>
                <w:noProof/>
              </w:rPr>
              <w:t>4.3.8</w:t>
            </w:r>
            <w:r>
              <w:rPr>
                <w:rFonts w:hint="eastAsia"/>
                <w:noProof/>
                <w:lang w:eastAsia="zh-CN"/>
              </w:rPr>
              <w:t>,</w:t>
            </w:r>
            <w:r w:rsidR="009F28FB">
              <w:rPr>
                <w:noProof/>
                <w:lang w:eastAsia="zh-CN"/>
              </w:rPr>
              <w:t xml:space="preserve"> 5.X(new),</w:t>
            </w:r>
            <w:r>
              <w:rPr>
                <w:noProof/>
                <w:lang w:eastAsia="zh-CN"/>
              </w:rPr>
              <w:t xml:space="preserve"> </w:t>
            </w:r>
            <w:r w:rsidR="0067068D">
              <w:rPr>
                <w:noProof/>
              </w:rPr>
              <w:t>6.</w:t>
            </w:r>
            <w:r w:rsidR="009F28FB">
              <w:rPr>
                <w:noProof/>
              </w:rPr>
              <w:t>11.</w:t>
            </w:r>
            <w:r w:rsidR="0067068D">
              <w:rPr>
                <w:noProof/>
              </w:rPr>
              <w:t>X</w:t>
            </w:r>
            <w:r w:rsidR="009F28FB">
              <w:rPr>
                <w:noProof/>
              </w:rPr>
              <w:t xml:space="preserve"> (new), 6.1.1, 6.2, 6.3.1, 6.10.1,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E6309" w:rsidRDefault="00AE7E78">
            <w:pPr>
              <w:pStyle w:val="CRCoverPage"/>
              <w:spacing w:after="0"/>
              <w:jc w:val="center"/>
              <w:rPr>
                <w:b/>
                <w:caps/>
                <w:noProof/>
              </w:rPr>
            </w:pPr>
            <w:r w:rsidRPr="00EE630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E6309" w:rsidRDefault="00AE7E78">
            <w:pPr>
              <w:pStyle w:val="CRCoverPage"/>
              <w:spacing w:after="0"/>
              <w:jc w:val="center"/>
              <w:rPr>
                <w:b/>
                <w:caps/>
                <w:noProof/>
              </w:rPr>
            </w:pPr>
            <w:r w:rsidRPr="00EE630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E6309" w:rsidRDefault="00AE7E78">
            <w:pPr>
              <w:pStyle w:val="CRCoverPage"/>
              <w:spacing w:after="0"/>
              <w:jc w:val="center"/>
              <w:rPr>
                <w:b/>
                <w:caps/>
                <w:noProof/>
              </w:rPr>
            </w:pPr>
            <w:r w:rsidRPr="00EE630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5950D50" w14:textId="0D2D2298" w:rsidR="00A723A3" w:rsidRPr="001216A7" w:rsidRDefault="00A723A3" w:rsidP="00A723A3">
      <w:pPr>
        <w:pStyle w:val="3"/>
      </w:pPr>
      <w:bookmarkStart w:id="7" w:name="_Toc58920584"/>
      <w:bookmarkStart w:id="8" w:name="_Toc114570770"/>
      <w:bookmarkEnd w:id="6"/>
      <w:r w:rsidRPr="001216A7">
        <w:t>4.3.5</w:t>
      </w:r>
      <w:r w:rsidRPr="001216A7">
        <w:tab/>
        <w:t>UE</w:t>
      </w:r>
      <w:bookmarkEnd w:id="7"/>
      <w:bookmarkEnd w:id="8"/>
      <w:r w:rsidR="003F2109">
        <w:t xml:space="preserve"> </w:t>
      </w:r>
    </w:p>
    <w:p w14:paraId="61D5D952" w14:textId="77777777" w:rsidR="003F2109" w:rsidRPr="001216A7" w:rsidRDefault="003F2109" w:rsidP="003F2109">
      <w:pPr>
        <w:rPr>
          <w:lang w:eastAsia="ja-JP"/>
        </w:rPr>
      </w:pPr>
      <w:r w:rsidRPr="001216A7">
        <w:rPr>
          <w:lang w:eastAsia="ja-JP"/>
        </w:rPr>
        <w:t>Additional functions which may be supported by a UE to support location services include the following.</w:t>
      </w:r>
    </w:p>
    <w:p w14:paraId="63FF0B49" w14:textId="77777777" w:rsidR="003F2109" w:rsidRPr="001216A7" w:rsidRDefault="003F2109" w:rsidP="003F2109">
      <w:pPr>
        <w:pStyle w:val="B1"/>
      </w:pPr>
      <w:r w:rsidRPr="001216A7">
        <w:t>-</w:t>
      </w:r>
      <w:r w:rsidRPr="001216A7">
        <w:tab/>
        <w:t>Support location requests received from a network for 5GC-MT-LR, 5GC-NI-LR or a deferred 5GC-MT-LR for periodic or triggered location.</w:t>
      </w:r>
    </w:p>
    <w:p w14:paraId="4A60C9F5" w14:textId="77777777" w:rsidR="003F2109" w:rsidRPr="001216A7" w:rsidRDefault="003F2109" w:rsidP="003F2109">
      <w:pPr>
        <w:pStyle w:val="B1"/>
      </w:pPr>
      <w:r w:rsidRPr="001216A7">
        <w:t>-</w:t>
      </w:r>
      <w:r w:rsidRPr="001216A7">
        <w:tab/>
        <w:t>Support location requests to a network for a 5GC-MO-LR.</w:t>
      </w:r>
    </w:p>
    <w:p w14:paraId="7E309F0E" w14:textId="77777777" w:rsidR="003F2109" w:rsidRPr="001216A7" w:rsidRDefault="003F2109" w:rsidP="003F2109">
      <w:pPr>
        <w:pStyle w:val="B1"/>
      </w:pPr>
      <w:r w:rsidRPr="001216A7">
        <w:t>-</w:t>
      </w:r>
      <w:r w:rsidRPr="001216A7">
        <w:tab/>
        <w:t>Support privacy notification and verification for a 5GC-MT-LR or deferred 5GC-MT-LR for periodic or triggered location.</w:t>
      </w:r>
    </w:p>
    <w:p w14:paraId="2A52E13C" w14:textId="77777777" w:rsidR="003F2109" w:rsidRPr="001216A7" w:rsidRDefault="003F2109" w:rsidP="003F2109">
      <w:pPr>
        <w:pStyle w:val="B1"/>
      </w:pPr>
      <w:r w:rsidRPr="001216A7">
        <w:t>-</w:t>
      </w:r>
      <w:r w:rsidRPr="001216A7">
        <w:tab/>
        <w:t>Send updated privacy requirements to a serving AMF (for transfer to a UDR via UDM).</w:t>
      </w:r>
    </w:p>
    <w:p w14:paraId="48978C18" w14:textId="77777777" w:rsidR="003F2109" w:rsidRPr="001216A7" w:rsidRDefault="003F2109" w:rsidP="003F2109">
      <w:pPr>
        <w:pStyle w:val="B1"/>
      </w:pPr>
      <w:r w:rsidRPr="001216A7">
        <w:t>-</w:t>
      </w:r>
      <w:r w:rsidRPr="001216A7">
        <w:tab/>
        <w:t>Support periodic or triggered location reporting to an LMF.</w:t>
      </w:r>
    </w:p>
    <w:p w14:paraId="78E651A0" w14:textId="77777777" w:rsidR="003F2109" w:rsidRPr="001216A7" w:rsidRDefault="003F2109" w:rsidP="003F2109">
      <w:pPr>
        <w:pStyle w:val="B1"/>
      </w:pPr>
      <w:r w:rsidRPr="001216A7">
        <w:t>-</w:t>
      </w:r>
      <w:r w:rsidRPr="001216A7">
        <w:tab/>
        <w:t>Support change of a serving LMF for periodic or triggered location reporting.</w:t>
      </w:r>
    </w:p>
    <w:p w14:paraId="36D67052" w14:textId="77777777" w:rsidR="003F2109" w:rsidRPr="001216A7" w:rsidRDefault="003F2109" w:rsidP="003F2109">
      <w:pPr>
        <w:pStyle w:val="B1"/>
      </w:pPr>
      <w:r w:rsidRPr="001216A7">
        <w:t>-</w:t>
      </w:r>
      <w:r w:rsidRPr="001216A7">
        <w:tab/>
        <w:t>Support cancelation of periodic or triggered location reporting.</w:t>
      </w:r>
    </w:p>
    <w:p w14:paraId="5B9FC3BE" w14:textId="77777777" w:rsidR="003F2109" w:rsidRPr="001216A7" w:rsidRDefault="003F2109" w:rsidP="003F2109">
      <w:pPr>
        <w:pStyle w:val="B1"/>
      </w:pPr>
      <w:r w:rsidRPr="001216A7">
        <w:t>-</w:t>
      </w:r>
      <w:r w:rsidRPr="001216A7">
        <w:tab/>
        <w:t>Support multiple simultaneous location sessions.</w:t>
      </w:r>
    </w:p>
    <w:p w14:paraId="1B253494" w14:textId="77777777" w:rsidR="003F2109" w:rsidRDefault="003F2109" w:rsidP="003F2109">
      <w:pPr>
        <w:pStyle w:val="B1"/>
      </w:pPr>
      <w:r>
        <w:t>-</w:t>
      </w:r>
      <w:r>
        <w:tab/>
        <w:t xml:space="preserve">Support the reception of </w:t>
      </w:r>
      <w:proofErr w:type="spellStart"/>
      <w:r>
        <w:t>unciphered</w:t>
      </w:r>
      <w:proofErr w:type="spellEnd"/>
      <w:r>
        <w:t xml:space="preserve"> and/or ciphered assistance data broadcast by NG-RAN.</w:t>
      </w:r>
    </w:p>
    <w:p w14:paraId="7D5EE276" w14:textId="77777777" w:rsidR="003F2109" w:rsidRDefault="003F2109" w:rsidP="003F2109">
      <w:pPr>
        <w:pStyle w:val="B1"/>
      </w:pPr>
      <w:r>
        <w:t>-</w:t>
      </w:r>
      <w:r>
        <w:tab/>
        <w:t>Support the reception of ciphering keys for the assistance data from the AMF.</w:t>
      </w:r>
    </w:p>
    <w:p w14:paraId="6D7EFAE6" w14:textId="7313D1F2" w:rsidR="00772FAB" w:rsidRDefault="00772FAB" w:rsidP="00772FAB">
      <w:pPr>
        <w:pStyle w:val="B1"/>
        <w:rPr>
          <w:ins w:id="9" w:author="liguanglei (C)" w:date="2022-11-16T21:46:00Z"/>
          <w:lang w:eastAsia="zh-CN"/>
        </w:rPr>
      </w:pPr>
      <w:ins w:id="10" w:author="Huawei_1" w:date="2022-11-04T16:45:00Z">
        <w:r>
          <w:rPr>
            <w:lang w:eastAsia="zh-CN"/>
          </w:rPr>
          <w:t xml:space="preserve">-    Support </w:t>
        </w:r>
        <w:r>
          <w:t>positioning</w:t>
        </w:r>
        <w:r>
          <w:rPr>
            <w:lang w:eastAsia="zh-CN"/>
          </w:rPr>
          <w:t xml:space="preserve"> signalling </w:t>
        </w:r>
        <w:r w:rsidRPr="00DE1C5E">
          <w:rPr>
            <w:lang w:eastAsia="zh-CN"/>
          </w:rPr>
          <w:t xml:space="preserve">transmission </w:t>
        </w:r>
        <w:r>
          <w:rPr>
            <w:lang w:eastAsia="zh-CN"/>
          </w:rPr>
          <w:t>over user plane and reporting User Plane Positioning Capability to 5GC</w:t>
        </w:r>
        <w:del w:id="11" w:author="liguanglei (C)" w:date="2022-11-16T21:46:00Z">
          <w:r w:rsidDel="00823ADC">
            <w:rPr>
              <w:lang w:eastAsia="zh-CN"/>
            </w:rPr>
            <w:delText xml:space="preserve"> over the </w:delText>
          </w:r>
          <w:commentRangeStart w:id="12"/>
          <w:commentRangeStart w:id="13"/>
          <w:r w:rsidDel="00823ADC">
            <w:rPr>
              <w:lang w:eastAsia="zh-CN"/>
            </w:rPr>
            <w:delText>N1 refernce point</w:delText>
          </w:r>
        </w:del>
        <w:r>
          <w:rPr>
            <w:lang w:eastAsia="zh-CN"/>
          </w:rPr>
          <w:t>.</w:t>
        </w:r>
      </w:ins>
      <w:commentRangeEnd w:id="12"/>
      <w:r w:rsidR="00E36878">
        <w:rPr>
          <w:rStyle w:val="ab"/>
        </w:rPr>
        <w:commentReference w:id="12"/>
      </w:r>
      <w:commentRangeEnd w:id="13"/>
      <w:r w:rsidR="0055003F">
        <w:rPr>
          <w:rStyle w:val="ab"/>
        </w:rPr>
        <w:commentReference w:id="13"/>
      </w:r>
    </w:p>
    <w:p w14:paraId="402FB545" w14:textId="051A9FA4" w:rsidR="00823ADC" w:rsidRPr="0044030C" w:rsidRDefault="00823ADC" w:rsidP="00772FAB">
      <w:pPr>
        <w:pStyle w:val="B1"/>
        <w:rPr>
          <w:ins w:id="14" w:author="Huawei_1" w:date="2022-11-04T16:45:00Z"/>
          <w:color w:val="FF0000"/>
          <w:lang w:eastAsia="zh-CN"/>
          <w:rPrChange w:id="15" w:author="liguanglei (C)" w:date="2022-11-17T01:06:00Z">
            <w:rPr>
              <w:ins w:id="16" w:author="Huawei_1" w:date="2022-11-04T16:45:00Z"/>
              <w:lang w:eastAsia="zh-CN"/>
            </w:rPr>
          </w:rPrChange>
        </w:rPr>
      </w:pPr>
      <w:ins w:id="17" w:author="liguanglei (C)" w:date="2022-11-16T21:46:00Z">
        <w:r w:rsidRPr="0044030C">
          <w:rPr>
            <w:color w:val="FF0000"/>
            <w:highlight w:val="yellow"/>
            <w:lang w:eastAsia="zh-CN"/>
            <w:rPrChange w:id="18" w:author="liguanglei (C)" w:date="2022-11-17T01:06:00Z">
              <w:rPr>
                <w:lang w:eastAsia="zh-CN"/>
              </w:rPr>
            </w:rPrChange>
          </w:rPr>
          <w:t xml:space="preserve">Editor’s Note: </w:t>
        </w:r>
        <w:r w:rsidR="00274EA2" w:rsidRPr="0044030C">
          <w:rPr>
            <w:color w:val="FF0000"/>
            <w:highlight w:val="yellow"/>
            <w:lang w:eastAsia="zh-CN"/>
            <w:rPrChange w:id="19" w:author="liguanglei (C)" w:date="2022-11-17T01:06:00Z">
              <w:rPr>
                <w:lang w:eastAsia="zh-CN"/>
              </w:rPr>
            </w:rPrChange>
          </w:rPr>
          <w:t xml:space="preserve">It is for further discussion about how to transfer the </w:t>
        </w:r>
      </w:ins>
      <w:ins w:id="20" w:author="liguanglei (C)" w:date="2022-11-16T21:47:00Z">
        <w:r w:rsidR="00274EA2" w:rsidRPr="0044030C">
          <w:rPr>
            <w:color w:val="FF0000"/>
            <w:highlight w:val="yellow"/>
            <w:lang w:eastAsia="zh-CN"/>
            <w:rPrChange w:id="21" w:author="liguanglei (C)" w:date="2022-11-17T01:06:00Z">
              <w:rPr>
                <w:lang w:eastAsia="zh-CN"/>
              </w:rPr>
            </w:rPrChange>
          </w:rPr>
          <w:t>User Plane Positioning Capability of UE.</w:t>
        </w:r>
      </w:ins>
      <w:ins w:id="22" w:author="liguanglei (C)" w:date="2022-11-16T21:46:00Z">
        <w:r w:rsidR="00274EA2" w:rsidRPr="0044030C">
          <w:rPr>
            <w:color w:val="FF0000"/>
            <w:lang w:eastAsia="zh-CN"/>
            <w:rPrChange w:id="23" w:author="liguanglei (C)" w:date="2022-11-17T01:06:00Z">
              <w:rPr>
                <w:lang w:eastAsia="zh-CN"/>
              </w:rPr>
            </w:rPrChange>
          </w:rPr>
          <w:t xml:space="preserve"> </w:t>
        </w:r>
      </w:ins>
    </w:p>
    <w:p w14:paraId="20D7FA2F" w14:textId="6EB1AD45" w:rsidR="00AE7E78" w:rsidRDefault="00772FAB" w:rsidP="00772FAB">
      <w:pPr>
        <w:pStyle w:val="B1"/>
        <w:rPr>
          <w:ins w:id="24" w:author="liguanglei (C)" w:date="2022-11-17T01:02:00Z"/>
          <w:lang w:eastAsia="zh-CN"/>
        </w:rPr>
      </w:pPr>
      <w:ins w:id="25" w:author="Huawei_1" w:date="2022-11-04T16:45:00Z">
        <w:r>
          <w:rPr>
            <w:lang w:eastAsia="zh-CN"/>
          </w:rPr>
          <w:t xml:space="preserve">-    Support establishment and </w:t>
        </w:r>
        <w:r w:rsidRPr="0094011A">
          <w:t xml:space="preserve">maintenance </w:t>
        </w:r>
        <w:r>
          <w:t xml:space="preserve">of </w:t>
        </w:r>
        <w:commentRangeStart w:id="26"/>
        <w:commentRangeStart w:id="27"/>
        <w:commentRangeStart w:id="28"/>
        <w:r>
          <w:rPr>
            <w:lang w:eastAsia="zh-CN"/>
          </w:rPr>
          <w:t>user plane connection</w:t>
        </w:r>
      </w:ins>
      <w:commentRangeEnd w:id="26"/>
      <w:r w:rsidR="00E36878">
        <w:rPr>
          <w:rStyle w:val="ab"/>
        </w:rPr>
        <w:commentReference w:id="26"/>
      </w:r>
      <w:commentRangeEnd w:id="27"/>
      <w:r w:rsidR="00721476">
        <w:rPr>
          <w:rStyle w:val="ab"/>
        </w:rPr>
        <w:commentReference w:id="27"/>
      </w:r>
      <w:commentRangeEnd w:id="28"/>
      <w:r w:rsidR="00DD6981">
        <w:rPr>
          <w:rStyle w:val="ab"/>
        </w:rPr>
        <w:commentReference w:id="28"/>
      </w:r>
      <w:ins w:id="29" w:author="Huawei_1" w:date="2022-11-04T16:45:00Z">
        <w:r>
          <w:rPr>
            <w:lang w:eastAsia="zh-CN"/>
          </w:rPr>
          <w:t xml:space="preserve"> </w:t>
        </w:r>
      </w:ins>
      <w:ins w:id="30" w:author="Richárd Bátorfi" w:date="2022-11-16T13:58:00Z">
        <w:r w:rsidR="00721476" w:rsidRPr="0044030C">
          <w:rPr>
            <w:highlight w:val="yellow"/>
            <w:lang w:eastAsia="zh-CN"/>
            <w:rPrChange w:id="31" w:author="liguanglei (C)" w:date="2022-11-17T01:04:00Z">
              <w:rPr>
                <w:lang w:eastAsia="zh-CN"/>
              </w:rPr>
            </w:rPrChange>
          </w:rPr>
          <w:t>for positioning service</w:t>
        </w:r>
        <w:r w:rsidR="00721476">
          <w:rPr>
            <w:lang w:eastAsia="zh-CN"/>
          </w:rPr>
          <w:t xml:space="preserve"> </w:t>
        </w:r>
      </w:ins>
      <w:ins w:id="32" w:author="Huawei_1" w:date="2022-11-04T16:45:00Z">
        <w:r>
          <w:rPr>
            <w:lang w:eastAsia="zh-CN"/>
          </w:rPr>
          <w:t>between UE and LMF</w:t>
        </w:r>
      </w:ins>
    </w:p>
    <w:p w14:paraId="25731829" w14:textId="7BB10AFE" w:rsidR="0044030C" w:rsidRPr="0044030C" w:rsidRDefault="0044030C" w:rsidP="00772FAB">
      <w:pPr>
        <w:pStyle w:val="B1"/>
        <w:rPr>
          <w:color w:val="FF0000"/>
          <w:lang w:eastAsia="zh-CN"/>
          <w:rPrChange w:id="33" w:author="liguanglei (C)" w:date="2022-11-17T01:06:00Z">
            <w:rPr>
              <w:lang w:eastAsia="zh-CN"/>
            </w:rPr>
          </w:rPrChange>
        </w:rPr>
      </w:pPr>
      <w:ins w:id="34" w:author="liguanglei (C)" w:date="2022-11-17T01:02:00Z">
        <w:r w:rsidRPr="0044030C">
          <w:rPr>
            <w:rFonts w:hint="eastAsia"/>
            <w:color w:val="FF0000"/>
            <w:highlight w:val="yellow"/>
            <w:lang w:eastAsia="zh-CN"/>
            <w:rPrChange w:id="35" w:author="liguanglei (C)" w:date="2022-11-17T01:06:00Z">
              <w:rPr>
                <w:rFonts w:hint="eastAsia"/>
                <w:lang w:eastAsia="zh-CN"/>
              </w:rPr>
            </w:rPrChange>
          </w:rPr>
          <w:t>E</w:t>
        </w:r>
        <w:r w:rsidRPr="0044030C">
          <w:rPr>
            <w:color w:val="FF0000"/>
            <w:highlight w:val="yellow"/>
            <w:lang w:eastAsia="zh-CN"/>
            <w:rPrChange w:id="36" w:author="liguanglei (C)" w:date="2022-11-17T01:06:00Z">
              <w:rPr>
                <w:lang w:eastAsia="zh-CN"/>
              </w:rPr>
            </w:rPrChange>
          </w:rPr>
          <w:t>ditor</w:t>
        </w:r>
      </w:ins>
      <w:ins w:id="37" w:author="liguanglei (C)" w:date="2022-11-17T01:03:00Z">
        <w:r w:rsidRPr="0044030C">
          <w:rPr>
            <w:color w:val="FF0000"/>
            <w:highlight w:val="yellow"/>
            <w:lang w:eastAsia="zh-CN"/>
            <w:rPrChange w:id="38" w:author="liguanglei (C)" w:date="2022-11-17T01:06:00Z">
              <w:rPr>
                <w:lang w:eastAsia="zh-CN"/>
              </w:rPr>
            </w:rPrChange>
          </w:rPr>
          <w:t xml:space="preserve">’s Note: </w:t>
        </w:r>
      </w:ins>
      <w:ins w:id="39" w:author="liguanglei (C)" w:date="2022-11-17T01:04:00Z">
        <w:r w:rsidRPr="0044030C">
          <w:rPr>
            <w:color w:val="FF0000"/>
            <w:highlight w:val="yellow"/>
            <w:lang w:eastAsia="zh-CN"/>
            <w:rPrChange w:id="40" w:author="liguanglei (C)" w:date="2022-11-17T01:06:00Z">
              <w:rPr>
                <w:lang w:eastAsia="zh-CN"/>
              </w:rPr>
            </w:rPrChange>
          </w:rPr>
          <w:t xml:space="preserve">The </w:t>
        </w:r>
      </w:ins>
      <w:ins w:id="41" w:author="liguanglei (C)" w:date="2022-11-17T01:05:00Z">
        <w:r w:rsidRPr="0044030C">
          <w:rPr>
            <w:color w:val="FF0000"/>
            <w:highlight w:val="yellow"/>
            <w:lang w:eastAsia="zh-CN"/>
            <w:rPrChange w:id="42" w:author="liguanglei (C)" w:date="2022-11-17T01:06:00Z">
              <w:rPr>
                <w:lang w:eastAsia="zh-CN"/>
              </w:rPr>
            </w:rPrChange>
          </w:rPr>
          <w:t xml:space="preserve">protocol aspects of the </w:t>
        </w:r>
      </w:ins>
      <w:ins w:id="43" w:author="liguanglei (C)" w:date="2022-11-17T01:04:00Z">
        <w:r w:rsidRPr="0044030C">
          <w:rPr>
            <w:color w:val="FF0000"/>
            <w:highlight w:val="yellow"/>
            <w:lang w:eastAsia="zh-CN"/>
            <w:rPrChange w:id="44" w:author="liguanglei (C)" w:date="2022-11-17T01:06:00Z">
              <w:rPr>
                <w:lang w:eastAsia="zh-CN"/>
              </w:rPr>
            </w:rPrChange>
          </w:rPr>
          <w:t>user plane connection for positioning service</w:t>
        </w:r>
      </w:ins>
      <w:ins w:id="45" w:author="liguanglei (C)" w:date="2022-11-17T01:06:00Z">
        <w:r w:rsidRPr="0044030C">
          <w:rPr>
            <w:color w:val="FF0000"/>
            <w:highlight w:val="yellow"/>
            <w:lang w:eastAsia="zh-CN"/>
            <w:rPrChange w:id="46" w:author="liguanglei (C)" w:date="2022-11-17T01:06:00Z">
              <w:rPr>
                <w:lang w:eastAsia="zh-CN"/>
              </w:rPr>
            </w:rPrChange>
          </w:rPr>
          <w:t xml:space="preserve"> need to be decided by stage 3.</w:t>
        </w:r>
      </w:ins>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CA2FC8" w14:textId="77777777" w:rsidR="00AC3EB0" w:rsidRPr="001216A7" w:rsidRDefault="00AC3EB0" w:rsidP="00AC3EB0">
      <w:pPr>
        <w:pStyle w:val="3"/>
      </w:pPr>
      <w:bookmarkStart w:id="47" w:name="_Toc114570773"/>
      <w:r w:rsidRPr="001216A7">
        <w:t>4.3.8</w:t>
      </w:r>
      <w:r w:rsidRPr="001216A7">
        <w:tab/>
        <w:t>Location Management Function, LMF</w:t>
      </w:r>
      <w:bookmarkEnd w:id="47"/>
    </w:p>
    <w:p w14:paraId="6D1D5C1A" w14:textId="77777777" w:rsidR="00AC3EB0" w:rsidRPr="001216A7" w:rsidRDefault="00AC3EB0" w:rsidP="00AC3EB0">
      <w:pPr>
        <w:rPr>
          <w:lang w:eastAsia="ja-JP"/>
        </w:rPr>
      </w:pPr>
      <w:r w:rsidRPr="001216A7">
        <w:rPr>
          <w:lang w:eastAsia="ja-JP"/>
        </w:rPr>
        <w:t>Additional functions which may be performed by an LMF to support location services include the following.</w:t>
      </w:r>
    </w:p>
    <w:p w14:paraId="1A63504D" w14:textId="77777777" w:rsidR="00AC3EB0" w:rsidRPr="001216A7" w:rsidRDefault="00AC3EB0" w:rsidP="00AC3EB0">
      <w:pPr>
        <w:pStyle w:val="B1"/>
      </w:pPr>
      <w:r w:rsidRPr="001216A7">
        <w:t>-</w:t>
      </w:r>
      <w:r w:rsidRPr="001216A7">
        <w:tab/>
        <w:t>Support a request for a single location received from a serving AMF for a target UE.</w:t>
      </w:r>
    </w:p>
    <w:p w14:paraId="6F0C6160" w14:textId="77777777" w:rsidR="00AC3EB0" w:rsidRPr="001216A7" w:rsidRDefault="00AC3EB0" w:rsidP="00AC3EB0">
      <w:pPr>
        <w:pStyle w:val="B1"/>
      </w:pPr>
      <w:r w:rsidRPr="001216A7">
        <w:t>-</w:t>
      </w:r>
      <w:r w:rsidRPr="001216A7">
        <w:tab/>
        <w:t>Support a request for periodic or triggered location received from a serving AMF for a target UE.</w:t>
      </w:r>
    </w:p>
    <w:p w14:paraId="4900A40C" w14:textId="77777777" w:rsidR="00AC3EB0" w:rsidRPr="001216A7" w:rsidRDefault="00AC3EB0" w:rsidP="00AC3EB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w:t>
      </w:r>
      <w:r w:rsidRPr="001216A7">
        <w:t>.</w:t>
      </w:r>
    </w:p>
    <w:p w14:paraId="38A24A15" w14:textId="77777777" w:rsidR="00AC3EB0" w:rsidRPr="001216A7" w:rsidRDefault="00AC3EB0" w:rsidP="00AC3EB0">
      <w:pPr>
        <w:pStyle w:val="B1"/>
      </w:pPr>
      <w:r w:rsidRPr="001216A7">
        <w:t>-</w:t>
      </w:r>
      <w:r w:rsidRPr="001216A7">
        <w:tab/>
        <w:t>Report UE location estimates directly to a GMLC for periodic or triggered location of a target UE.</w:t>
      </w:r>
    </w:p>
    <w:p w14:paraId="4500ECC8" w14:textId="77777777" w:rsidR="00AC3EB0" w:rsidRPr="001216A7" w:rsidRDefault="00AC3EB0" w:rsidP="00AC3EB0">
      <w:pPr>
        <w:pStyle w:val="B1"/>
      </w:pPr>
      <w:r w:rsidRPr="001216A7">
        <w:t>-</w:t>
      </w:r>
      <w:r w:rsidRPr="001216A7">
        <w:tab/>
        <w:t>Support cancelation of periodic or triggered location for a target UE.</w:t>
      </w:r>
    </w:p>
    <w:p w14:paraId="4F8896BD" w14:textId="77777777" w:rsidR="00AC3EB0" w:rsidRDefault="00AC3EB0" w:rsidP="00AC3EB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60BA195" w14:textId="77777777" w:rsidR="00AC3EB0" w:rsidRDefault="00AC3EB0" w:rsidP="00AC3EB0">
      <w:pPr>
        <w:pStyle w:val="B1"/>
      </w:pPr>
      <w:r>
        <w:t>-</w:t>
      </w:r>
      <w:r>
        <w:tab/>
        <w:t>Support change of a serving LMF for periodic or triggered location reporting for a target UE.</w:t>
      </w:r>
    </w:p>
    <w:p w14:paraId="4742B190" w14:textId="77777777" w:rsidR="00AC3EB0" w:rsidRDefault="00AC3EB0" w:rsidP="00AC3EB0">
      <w:pPr>
        <w:pStyle w:val="B1"/>
      </w:pPr>
      <w:r>
        <w:t>-</w:t>
      </w:r>
      <w:r>
        <w:tab/>
        <w:t>Support of receiving stored UE Positioning Capability from AMF and support of providing updated UE Positioning Capability to AMF.</w:t>
      </w:r>
    </w:p>
    <w:p w14:paraId="64A2B262" w14:textId="77777777" w:rsidR="00AC3EB0" w:rsidRDefault="00AC3EB0" w:rsidP="00AC3EB0">
      <w:pPr>
        <w:pStyle w:val="B1"/>
      </w:pPr>
      <w:r>
        <w:t>-</w:t>
      </w:r>
      <w:r>
        <w:tab/>
        <w:t>Map the UE location to a geographical area where the PLMN is or is not allowed to operate based on the request from AMF.</w:t>
      </w:r>
    </w:p>
    <w:p w14:paraId="50A247F8" w14:textId="7517BE14" w:rsidR="00AC3EB0" w:rsidRDefault="00AC3EB0" w:rsidP="00AC3EB0">
      <w:pPr>
        <w:pStyle w:val="B1"/>
      </w:pPr>
      <w:r>
        <w:lastRenderedPageBreak/>
        <w:t>-</w:t>
      </w:r>
      <w:r>
        <w:tab/>
        <w:t>Support determination of a UE location at a scheduled location time.</w:t>
      </w:r>
    </w:p>
    <w:p w14:paraId="04E14A51" w14:textId="382CF886" w:rsidR="002B7461" w:rsidRDefault="002B7461" w:rsidP="002B7461">
      <w:pPr>
        <w:pStyle w:val="B1"/>
        <w:rPr>
          <w:ins w:id="48" w:author="Huawei_1" w:date="2022-11-04T16:45:00Z"/>
        </w:rPr>
      </w:pPr>
      <w:ins w:id="49" w:author="Huawei_1" w:date="2022-11-04T16:45:00Z">
        <w:r>
          <w:t xml:space="preserve">-    Determine whether </w:t>
        </w:r>
      </w:ins>
      <w:ins w:id="50" w:author="Richárd Bátorfi" w:date="2022-11-16T14:13:00Z">
        <w:r w:rsidR="00FE08A0" w:rsidRPr="003B70EC">
          <w:t xml:space="preserve">to use user plane or control plane </w:t>
        </w:r>
      </w:ins>
      <w:ins w:id="51" w:author="Richárd Bátorfi" w:date="2022-11-16T14:14:00Z">
        <w:r w:rsidR="00FE08A0">
          <w:t xml:space="preserve">based </w:t>
        </w:r>
      </w:ins>
      <w:ins w:id="52" w:author="Richárd Bátorfi" w:date="2022-11-16T14:13:00Z">
        <w:r w:rsidR="00FE08A0" w:rsidRPr="003B70EC">
          <w:t>positioning mode</w:t>
        </w:r>
      </w:ins>
      <w:ins w:id="53" w:author="Richárd Bátorfi" w:date="2022-11-16T14:14:00Z">
        <w:r w:rsidR="00FE08A0">
          <w:t>.</w:t>
        </w:r>
      </w:ins>
      <w:ins w:id="54" w:author="Richárd Bátorfi" w:date="2022-11-16T14:13:00Z">
        <w:r w:rsidR="00FE08A0">
          <w:t>’</w:t>
        </w:r>
      </w:ins>
      <w:ins w:id="55" w:author="Huawei_1" w:date="2022-11-04T16:45:00Z">
        <w:del w:id="56" w:author="Richárd Bátorfi" w:date="2022-11-16T14:13:00Z">
          <w:r w:rsidDel="00FE08A0">
            <w:delText xml:space="preserve">to </w:delText>
          </w:r>
        </w:del>
        <w:del w:id="57" w:author="Richárd Bátorfi" w:date="2022-11-16T14:12:00Z">
          <w:r w:rsidDel="00FE08A0">
            <w:delText>utilize</w:delText>
          </w:r>
        </w:del>
        <w:del w:id="58" w:author="Richárd Bátorfi" w:date="2022-11-16T14:13:00Z">
          <w:r w:rsidDel="00FE08A0">
            <w:delText xml:space="preserve"> user plane </w:delText>
          </w:r>
        </w:del>
        <w:del w:id="59" w:author="Richárd Bátorfi" w:date="2022-11-16T14:12:00Z">
          <w:r w:rsidDel="00FE08A0">
            <w:delText>for</w:delText>
          </w:r>
        </w:del>
        <w:del w:id="60" w:author="Richárd Bátorfi" w:date="2022-11-16T14:13:00Z">
          <w:r w:rsidDel="00FE08A0">
            <w:delText xml:space="preserve"> positioning</w:delText>
          </w:r>
        </w:del>
        <w:del w:id="61" w:author="Richárd Bátorfi" w:date="2022-11-16T14:12:00Z">
          <w:r w:rsidDel="00FE08A0">
            <w:delText xml:space="preserve"> </w:delText>
          </w:r>
          <w:commentRangeStart w:id="62"/>
          <w:commentRangeStart w:id="63"/>
          <w:r w:rsidDel="00FE08A0">
            <w:delText xml:space="preserve">signalling </w:delText>
          </w:r>
        </w:del>
      </w:ins>
      <w:commentRangeEnd w:id="62"/>
      <w:del w:id="64" w:author="Richárd Bátorfi" w:date="2022-11-16T14:12:00Z">
        <w:r w:rsidR="003B70EC" w:rsidDel="00FE08A0">
          <w:rPr>
            <w:rStyle w:val="ab"/>
          </w:rPr>
          <w:commentReference w:id="62"/>
        </w:r>
      </w:del>
      <w:commentRangeEnd w:id="63"/>
      <w:r w:rsidR="00FE08A0">
        <w:rPr>
          <w:rStyle w:val="ab"/>
        </w:rPr>
        <w:commentReference w:id="63"/>
      </w:r>
      <w:ins w:id="65" w:author="Huawei_1" w:date="2022-11-04T16:45:00Z">
        <w:del w:id="66" w:author="Richárd Bátorfi" w:date="2022-11-16T14:12:00Z">
          <w:r w:rsidDel="00FE08A0">
            <w:delText>transmission.</w:delText>
          </w:r>
        </w:del>
      </w:ins>
    </w:p>
    <w:p w14:paraId="51ECAD23" w14:textId="77777777" w:rsidR="002B7461" w:rsidDel="0094011A" w:rsidRDefault="002B7461" w:rsidP="002B7461">
      <w:pPr>
        <w:pStyle w:val="B1"/>
        <w:rPr>
          <w:ins w:id="67" w:author="Huawei_1" w:date="2022-11-04T16:45:00Z"/>
          <w:del w:id="68" w:author="Huxiaodong (Xiao)" w:date="2022-10-26T12:55:00Z"/>
        </w:rPr>
      </w:pPr>
      <w:ins w:id="69" w:author="Huawei_1" w:date="2022-11-04T16:45:00Z">
        <w:r>
          <w:t xml:space="preserve">-    </w:t>
        </w:r>
        <w:commentRangeStart w:id="70"/>
        <w:commentRangeStart w:id="71"/>
        <w:r>
          <w:t>Sends user plane</w:t>
        </w:r>
        <w:r w:rsidRPr="004C0816">
          <w:t xml:space="preserve"> positioning address </w:t>
        </w:r>
        <w:r>
          <w:t>of LMF</w:t>
        </w:r>
      </w:ins>
      <w:commentRangeEnd w:id="70"/>
      <w:r w:rsidR="003B70EC">
        <w:rPr>
          <w:rStyle w:val="ab"/>
        </w:rPr>
        <w:commentReference w:id="70"/>
      </w:r>
      <w:commentRangeEnd w:id="71"/>
      <w:r w:rsidR="0055003F">
        <w:rPr>
          <w:rStyle w:val="ab"/>
        </w:rPr>
        <w:commentReference w:id="71"/>
      </w:r>
      <w:ins w:id="72" w:author="Huawei_1" w:date="2022-11-04T16:45:00Z">
        <w:r>
          <w:t xml:space="preserve"> </w:t>
        </w:r>
        <w:r w:rsidRPr="004C0816">
          <w:t>and security related information to UE</w:t>
        </w:r>
        <w:r>
          <w:t xml:space="preserve"> in the user plane positioning indication message.</w:t>
        </w:r>
      </w:ins>
    </w:p>
    <w:p w14:paraId="7FBAFBE4" w14:textId="7894E67B" w:rsidR="002B7461" w:rsidRDefault="002B7461" w:rsidP="002B7461">
      <w:pPr>
        <w:pStyle w:val="B1"/>
        <w:rPr>
          <w:ins w:id="73" w:author="Huawei_1" w:date="2022-11-04T16:45:00Z"/>
        </w:rPr>
      </w:pPr>
      <w:ins w:id="74" w:author="Huawei_1" w:date="2022-11-04T16:45:00Z">
        <w:r>
          <w:t>-    Support positioning</w:t>
        </w:r>
        <w:del w:id="75" w:author="liguanglei (C)" w:date="2022-11-16T21:51:00Z">
          <w:r w:rsidDel="00390989">
            <w:delText xml:space="preserve"> </w:delText>
          </w:r>
          <w:commentRangeStart w:id="76"/>
          <w:commentRangeStart w:id="77"/>
          <w:r w:rsidDel="00390989">
            <w:delText>signalling</w:delText>
          </w:r>
        </w:del>
      </w:ins>
      <w:ins w:id="78" w:author="Richárd Bátorfi" w:date="2022-11-16T14:15:00Z">
        <w:del w:id="79" w:author="liguanglei (C)" w:date="2022-11-16T21:51:00Z">
          <w:r w:rsidR="00FE08A0" w:rsidDel="00390989">
            <w:delText>LPP</w:delText>
          </w:r>
        </w:del>
      </w:ins>
      <w:ins w:id="80" w:author="Huawei_1" w:date="2022-11-04T16:45:00Z">
        <w:del w:id="81" w:author="liguanglei (C)" w:date="2022-11-16T21:51:00Z">
          <w:r w:rsidDel="00390989">
            <w:delText xml:space="preserve"> </w:delText>
          </w:r>
        </w:del>
      </w:ins>
      <w:commentRangeEnd w:id="76"/>
      <w:del w:id="82" w:author="liguanglei (C)" w:date="2022-11-16T21:51:00Z">
        <w:r w:rsidR="003B70EC" w:rsidDel="00390989">
          <w:rPr>
            <w:rStyle w:val="ab"/>
          </w:rPr>
          <w:commentReference w:id="76"/>
        </w:r>
      </w:del>
      <w:commentRangeEnd w:id="77"/>
      <w:r w:rsidR="000C27F8">
        <w:rPr>
          <w:rStyle w:val="ab"/>
        </w:rPr>
        <w:commentReference w:id="77"/>
      </w:r>
      <w:ins w:id="83" w:author="Huawei_1" w:date="2022-11-04T16:45:00Z">
        <w:del w:id="84" w:author="Richárd Bátorfi" w:date="2022-11-16T14:15:00Z">
          <w:r w:rsidRPr="00DE1C5E" w:rsidDel="00FE08A0">
            <w:delText>transmission</w:delText>
          </w:r>
        </w:del>
        <w:r w:rsidRPr="00DE1C5E">
          <w:t xml:space="preserve"> </w:t>
        </w:r>
        <w:r>
          <w:t>over user plane.</w:t>
        </w:r>
      </w:ins>
    </w:p>
    <w:p w14:paraId="2AE3EBFE" w14:textId="25D564C4" w:rsidR="002B7461" w:rsidRPr="002B7461" w:rsidRDefault="002B7461" w:rsidP="002B7461">
      <w:pPr>
        <w:pStyle w:val="B1"/>
      </w:pPr>
      <w:commentRangeStart w:id="85"/>
      <w:commentRangeStart w:id="86"/>
      <w:ins w:id="87" w:author="Huawei_1" w:date="2022-11-04T16:45:00Z">
        <w:r>
          <w:t xml:space="preserve">-    Support </w:t>
        </w:r>
        <w:del w:id="88" w:author="liguanglei (C)" w:date="2022-11-15T21:54:00Z">
          <w:r w:rsidDel="00B83A92">
            <w:delText xml:space="preserve">establishment and </w:delText>
          </w:r>
        </w:del>
        <w:r w:rsidRPr="0094011A">
          <w:t xml:space="preserve">maintenance </w:t>
        </w:r>
        <w:r>
          <w:t xml:space="preserve">of </w:t>
        </w:r>
      </w:ins>
      <w:ins w:id="89" w:author="liguanglei (C)" w:date="2022-11-15T21:52:00Z">
        <w:r w:rsidR="00BF20A3">
          <w:t xml:space="preserve">the </w:t>
        </w:r>
      </w:ins>
      <w:ins w:id="90" w:author="Huawei_1" w:date="2022-11-04T16:45:00Z">
        <w:r>
          <w:t xml:space="preserve">user plane connection </w:t>
        </w:r>
      </w:ins>
      <w:ins w:id="91" w:author="liguanglei (C)" w:date="2022-11-16T22:10:00Z">
        <w:r w:rsidR="00A44B2D">
          <w:rPr>
            <w:lang w:eastAsia="zh-CN"/>
          </w:rPr>
          <w:t>for positioning service</w:t>
        </w:r>
        <w:r w:rsidR="00A44B2D">
          <w:t xml:space="preserve"> </w:t>
        </w:r>
      </w:ins>
      <w:ins w:id="92" w:author="liguanglei (C)" w:date="2022-11-15T21:53:00Z">
        <w:r w:rsidR="00BF20A3">
          <w:t>established by</w:t>
        </w:r>
      </w:ins>
      <w:ins w:id="93" w:author="Huawei_1" w:date="2022-11-04T16:45:00Z">
        <w:del w:id="94" w:author="liguanglei (C)" w:date="2022-11-15T21:53:00Z">
          <w:r w:rsidDel="00BF20A3">
            <w:delText>between</w:delText>
          </w:r>
        </w:del>
        <w:r>
          <w:t xml:space="preserve"> UE</w:t>
        </w:r>
        <w:del w:id="95" w:author="liguanglei (C)" w:date="2022-11-15T21:53:00Z">
          <w:r w:rsidDel="00BF20A3">
            <w:delText xml:space="preserve"> and LMF</w:delText>
          </w:r>
        </w:del>
        <w:r>
          <w:t>.</w:t>
        </w:r>
      </w:ins>
      <w:commentRangeEnd w:id="85"/>
      <w:r w:rsidR="003B70EC">
        <w:rPr>
          <w:rStyle w:val="ab"/>
        </w:rPr>
        <w:commentReference w:id="85"/>
      </w:r>
      <w:commentRangeEnd w:id="86"/>
      <w:r w:rsidR="00390989">
        <w:rPr>
          <w:rStyle w:val="ab"/>
        </w:rPr>
        <w:commentReference w:id="86"/>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54EC77" w14:textId="3312C78B" w:rsidR="00B54C46" w:rsidRDefault="00CD506F" w:rsidP="00B54C46">
      <w:pPr>
        <w:pStyle w:val="3"/>
        <w:rPr>
          <w:sz w:val="32"/>
        </w:rPr>
      </w:pPr>
      <w:commentRangeStart w:id="96"/>
      <w:commentRangeStart w:id="97"/>
      <w:proofErr w:type="gramStart"/>
      <w:r w:rsidRPr="00B54C46">
        <w:rPr>
          <w:sz w:val="32"/>
        </w:rPr>
        <w:t>5  High</w:t>
      </w:r>
      <w:proofErr w:type="gramEnd"/>
      <w:r w:rsidRPr="00B54C46">
        <w:rPr>
          <w:sz w:val="32"/>
        </w:rPr>
        <w:t xml:space="preserve"> level Features</w:t>
      </w:r>
      <w:commentRangeEnd w:id="96"/>
      <w:r w:rsidR="00F45678">
        <w:rPr>
          <w:rStyle w:val="ab"/>
          <w:rFonts w:ascii="Times New Roman" w:hAnsi="Times New Roman"/>
        </w:rPr>
        <w:commentReference w:id="96"/>
      </w:r>
      <w:commentRangeEnd w:id="97"/>
      <w:r w:rsidR="00390989">
        <w:rPr>
          <w:rStyle w:val="ab"/>
          <w:rFonts w:ascii="Times New Roman" w:hAnsi="Times New Roman"/>
        </w:rPr>
        <w:commentReference w:id="97"/>
      </w:r>
    </w:p>
    <w:p w14:paraId="633B27C9" w14:textId="77777777" w:rsidR="00477B47" w:rsidRPr="0053301D" w:rsidRDefault="00477B47" w:rsidP="00477B47">
      <w:pPr>
        <w:pStyle w:val="3"/>
        <w:rPr>
          <w:ins w:id="98" w:author="Huawei_1" w:date="2022-11-04T16:44:00Z"/>
          <w:sz w:val="32"/>
        </w:rPr>
      </w:pPr>
      <w:proofErr w:type="gramStart"/>
      <w:ins w:id="99" w:author="Huawei_1" w:date="2022-11-04T16:44:00Z">
        <w:r w:rsidRPr="00502A73">
          <w:t>5</w:t>
        </w:r>
        <w:r w:rsidRPr="00502A73">
          <w:rPr>
            <w:lang w:eastAsia="zh-CN"/>
          </w:rPr>
          <w:t>.X</w:t>
        </w:r>
        <w:proofErr w:type="gramEnd"/>
        <w:r w:rsidRPr="00502A73">
          <w:t xml:space="preserve">  Support of </w:t>
        </w:r>
        <w:commentRangeStart w:id="100"/>
        <w:commentRangeStart w:id="101"/>
        <w:r>
          <w:t>U</w:t>
        </w:r>
        <w:r w:rsidRPr="00502A73">
          <w:t xml:space="preserve">ser </w:t>
        </w:r>
        <w:r>
          <w:t>P</w:t>
        </w:r>
        <w:r w:rsidRPr="00502A73">
          <w:t xml:space="preserve">lane </w:t>
        </w:r>
        <w:r>
          <w:t>P</w:t>
        </w:r>
        <w:r w:rsidRPr="00502A73">
          <w:t>ositioning</w:t>
        </w:r>
      </w:ins>
      <w:commentRangeEnd w:id="100"/>
      <w:r w:rsidR="00951C9F">
        <w:rPr>
          <w:rStyle w:val="ab"/>
          <w:rFonts w:ascii="Times New Roman" w:hAnsi="Times New Roman"/>
        </w:rPr>
        <w:commentReference w:id="100"/>
      </w:r>
      <w:commentRangeEnd w:id="101"/>
      <w:r w:rsidR="00FE08A0">
        <w:rPr>
          <w:rStyle w:val="ab"/>
          <w:rFonts w:ascii="Times New Roman" w:hAnsi="Times New Roman"/>
        </w:rPr>
        <w:commentReference w:id="101"/>
      </w:r>
    </w:p>
    <w:p w14:paraId="14B673CA" w14:textId="40FA7249" w:rsidR="00F41531" w:rsidRDefault="00477B47" w:rsidP="00477B47">
      <w:pPr>
        <w:rPr>
          <w:ins w:id="102" w:author="liguanglei (C)" w:date="2022-11-16T23:10:00Z"/>
          <w:lang w:eastAsia="zh-CN"/>
        </w:rPr>
      </w:pPr>
      <w:ins w:id="103" w:author="Huawei_1" w:date="2022-11-04T16:44:00Z">
        <w:r>
          <w:rPr>
            <w:lang w:eastAsia="zh-CN"/>
          </w:rPr>
          <w:t xml:space="preserve">LMF and UE may utilize a user plane connection </w:t>
        </w:r>
        <w:r w:rsidRPr="00FB3961">
          <w:rPr>
            <w:lang w:eastAsia="zh-CN"/>
          </w:rPr>
          <w:t xml:space="preserve">to transmit positioning </w:t>
        </w:r>
        <w:del w:id="104" w:author="liguanglei (C)" w:date="2022-11-17T01:14:00Z">
          <w:r w:rsidDel="007D4DCF">
            <w:rPr>
              <w:lang w:eastAsia="zh-CN"/>
            </w:rPr>
            <w:delText>information</w:delText>
          </w:r>
        </w:del>
      </w:ins>
      <w:ins w:id="105" w:author="liguanglei (C)" w:date="2022-11-17T01:14:00Z">
        <w:r w:rsidR="007D4DCF">
          <w:rPr>
            <w:lang w:eastAsia="zh-CN"/>
          </w:rPr>
          <w:t>related message</w:t>
        </w:r>
      </w:ins>
      <w:ins w:id="106" w:author="Huawei_1" w:date="2022-11-04T16:44:00Z">
        <w:r>
          <w:rPr>
            <w:lang w:eastAsia="zh-CN"/>
          </w:rPr>
          <w:t xml:space="preserve"> including </w:t>
        </w:r>
      </w:ins>
      <w:ins w:id="107" w:author="liguanglei (C)" w:date="2022-11-16T22:03:00Z">
        <w:r w:rsidR="00A44B2D">
          <w:rPr>
            <w:lang w:eastAsia="zh-CN"/>
          </w:rPr>
          <w:t xml:space="preserve">Event Report in </w:t>
        </w:r>
      </w:ins>
      <w:commentRangeStart w:id="108"/>
      <w:commentRangeStart w:id="109"/>
      <w:ins w:id="110" w:author="Huawei_1" w:date="2022-11-04T16:44:00Z">
        <w:r>
          <w:rPr>
            <w:lang w:eastAsia="zh-CN"/>
          </w:rPr>
          <w:t>supplementary service</w:t>
        </w:r>
      </w:ins>
      <w:commentRangeEnd w:id="108"/>
      <w:r w:rsidR="00951C9F">
        <w:rPr>
          <w:rStyle w:val="ab"/>
        </w:rPr>
        <w:commentReference w:id="108"/>
      </w:r>
      <w:commentRangeEnd w:id="109"/>
      <w:r w:rsidR="00DD6981">
        <w:rPr>
          <w:rStyle w:val="ab"/>
        </w:rPr>
        <w:commentReference w:id="109"/>
      </w:r>
      <w:ins w:id="111" w:author="Huawei_1" w:date="2022-11-04T16:44:00Z">
        <w:r>
          <w:rPr>
            <w:lang w:eastAsia="zh-CN"/>
          </w:rPr>
          <w:t xml:space="preserve"> or LPP message. </w:t>
        </w:r>
      </w:ins>
    </w:p>
    <w:p w14:paraId="6F7242BA" w14:textId="0C87172E" w:rsidR="00477B47" w:rsidRDefault="00F41531" w:rsidP="00477B47">
      <w:pPr>
        <w:rPr>
          <w:ins w:id="112" w:author="Huawei_1" w:date="2022-11-04T16:44:00Z"/>
          <w:lang w:eastAsia="zh-CN"/>
        </w:rPr>
      </w:pPr>
      <w:ins w:id="113" w:author="liguanglei (C)" w:date="2022-11-16T23:10:00Z">
        <w:r>
          <w:rPr>
            <w:lang w:eastAsia="zh-CN"/>
          </w:rPr>
          <w:t xml:space="preserve">Editor’s Note: It is for further discussion whether or not </w:t>
        </w:r>
      </w:ins>
      <w:commentRangeStart w:id="114"/>
      <w:commentRangeStart w:id="115"/>
      <w:commentRangeStart w:id="116"/>
      <w:ins w:id="117" w:author="Huawei_1" w:date="2022-11-04T16:44:00Z">
        <w:r w:rsidR="00477B47" w:rsidRPr="00E71C85">
          <w:rPr>
            <w:lang w:eastAsia="zh-CN"/>
          </w:rPr>
          <w:t>UE include</w:t>
        </w:r>
        <w:r w:rsidR="00477B47">
          <w:rPr>
            <w:lang w:eastAsia="zh-CN"/>
          </w:rPr>
          <w:t>s</w:t>
        </w:r>
        <w:r w:rsidR="00477B47" w:rsidRPr="00E71C85">
          <w:rPr>
            <w:lang w:eastAsia="zh-CN"/>
          </w:rPr>
          <w:t xml:space="preserve"> its '</w:t>
        </w:r>
        <w:r w:rsidR="00477B47">
          <w:t>U</w:t>
        </w:r>
        <w:r w:rsidR="00477B47" w:rsidRPr="00E71C85">
          <w:t xml:space="preserve">ser </w:t>
        </w:r>
        <w:r w:rsidR="00477B47">
          <w:t>P</w:t>
        </w:r>
        <w:r w:rsidR="00477B47" w:rsidRPr="00E71C85">
          <w:t xml:space="preserve">lane </w:t>
        </w:r>
        <w:r w:rsidR="00477B47" w:rsidRPr="00CB625E">
          <w:t>Positioning</w:t>
        </w:r>
        <w:r w:rsidR="00477B47" w:rsidRPr="00CB625E" w:rsidDel="005F3C3D">
          <w:t xml:space="preserve"> </w:t>
        </w:r>
        <w:r w:rsidR="00477B47" w:rsidRPr="00E71C85">
          <w:t>Capability</w:t>
        </w:r>
        <w:r w:rsidR="00477B47" w:rsidRPr="00E71C85">
          <w:rPr>
            <w:lang w:eastAsia="zh-CN"/>
          </w:rPr>
          <w:t xml:space="preserve">' as part of the '5GMM </w:t>
        </w:r>
        <w:r w:rsidR="00477B47" w:rsidRPr="00E71C85">
          <w:t>Capability</w:t>
        </w:r>
        <w:r w:rsidR="00477B47" w:rsidRPr="00E71C85">
          <w:rPr>
            <w:lang w:eastAsia="zh-CN"/>
          </w:rPr>
          <w:t>' in the Registration Request message</w:t>
        </w:r>
        <w:r w:rsidR="00477B47">
          <w:rPr>
            <w:lang w:eastAsia="zh-CN"/>
          </w:rPr>
          <w:t xml:space="preserve"> sent to AMF. </w:t>
        </w:r>
        <w:del w:id="118" w:author="liguanglei (C)" w:date="2022-11-16T23:12:00Z">
          <w:r w:rsidR="00477B47" w:rsidDel="00341B30">
            <w:rPr>
              <w:lang w:eastAsia="zh-CN"/>
            </w:rPr>
            <w:delText xml:space="preserve">When AMF sends a </w:delText>
          </w:r>
          <w:r w:rsidR="00477B47" w:rsidDel="00341B30">
            <w:delText>location determination request</w:delText>
          </w:r>
          <w:r w:rsidR="00477B47" w:rsidDel="00341B30">
            <w:rPr>
              <w:lang w:eastAsia="zh-CN"/>
            </w:rPr>
            <w:delText xml:space="preserve"> to LMF, it should indicate to LMF that the UE supports user plane positioning in the request message.</w:delText>
          </w:r>
        </w:del>
      </w:ins>
      <w:commentRangeEnd w:id="114"/>
      <w:del w:id="119" w:author="liguanglei (C)" w:date="2022-11-16T23:12:00Z">
        <w:r w:rsidR="00F45678" w:rsidDel="00341B30">
          <w:rPr>
            <w:rStyle w:val="ab"/>
          </w:rPr>
          <w:commentReference w:id="114"/>
        </w:r>
        <w:commentRangeEnd w:id="115"/>
        <w:r w:rsidR="00FE08A0" w:rsidDel="00341B30">
          <w:rPr>
            <w:rStyle w:val="ab"/>
          </w:rPr>
          <w:commentReference w:id="115"/>
        </w:r>
      </w:del>
      <w:commentRangeEnd w:id="116"/>
      <w:r w:rsidR="00025655">
        <w:rPr>
          <w:rStyle w:val="ab"/>
        </w:rPr>
        <w:commentReference w:id="116"/>
      </w:r>
    </w:p>
    <w:p w14:paraId="0D76CB51" w14:textId="4B877D02" w:rsidR="00477B47" w:rsidRPr="0044030C" w:rsidDel="00407CF2" w:rsidRDefault="00407CF2" w:rsidP="00407CF2">
      <w:pPr>
        <w:rPr>
          <w:ins w:id="120" w:author="Huawei_1" w:date="2022-11-04T16:44:00Z"/>
          <w:del w:id="121" w:author="liguanglei (C)" w:date="2022-11-16T22:01:00Z"/>
          <w:color w:val="FF0000"/>
          <w:rPrChange w:id="122" w:author="liguanglei (C)" w:date="2022-11-17T01:07:00Z">
            <w:rPr>
              <w:ins w:id="123" w:author="Huawei_1" w:date="2022-11-04T16:44:00Z"/>
              <w:del w:id="124" w:author="liguanglei (C)" w:date="2022-11-16T22:01:00Z"/>
            </w:rPr>
          </w:rPrChange>
        </w:rPr>
      </w:pPr>
      <w:ins w:id="125" w:author="liguanglei (C)" w:date="2022-11-16T22:01:00Z">
        <w:r w:rsidRPr="0044030C">
          <w:rPr>
            <w:color w:val="FF0000"/>
            <w:rPrChange w:id="126" w:author="liguanglei (C)" w:date="2022-11-17T01:07:00Z">
              <w:rPr/>
            </w:rPrChange>
          </w:rPr>
          <w:t xml:space="preserve">Editor’s Note: </w:t>
        </w:r>
        <w:r w:rsidR="004A2B71" w:rsidRPr="0044030C">
          <w:rPr>
            <w:color w:val="FF0000"/>
            <w:rPrChange w:id="127" w:author="liguanglei (C)" w:date="2022-11-17T01:07:00Z">
              <w:rPr/>
            </w:rPrChange>
          </w:rPr>
          <w:t xml:space="preserve">It is for further discussion, </w:t>
        </w:r>
        <w:proofErr w:type="gramStart"/>
        <w:r w:rsidR="004A2B71" w:rsidRPr="0044030C">
          <w:rPr>
            <w:color w:val="FF0000"/>
            <w:rPrChange w:id="128" w:author="liguanglei (C)" w:date="2022-11-17T01:07:00Z">
              <w:rPr/>
            </w:rPrChange>
          </w:rPr>
          <w:t>a</w:t>
        </w:r>
      </w:ins>
      <w:commentRangeStart w:id="129"/>
      <w:commentRangeStart w:id="130"/>
      <w:proofErr w:type="gramEnd"/>
      <w:ins w:id="131" w:author="Huawei_1" w:date="2022-11-04T16:44:00Z">
        <w:del w:id="132" w:author="liguanglei (C)" w:date="2022-11-16T22:01:00Z">
          <w:r w:rsidR="00477B47" w:rsidRPr="0044030C" w:rsidDel="004A2B71">
            <w:rPr>
              <w:color w:val="FF0000"/>
              <w:rPrChange w:id="133" w:author="liguanglei (C)" w:date="2022-11-17T01:07:00Z">
                <w:rPr/>
              </w:rPrChange>
            </w:rPr>
            <w:delText>A</w:delText>
          </w:r>
        </w:del>
        <w:r w:rsidR="00477B47" w:rsidRPr="0044030C">
          <w:rPr>
            <w:color w:val="FF0000"/>
            <w:rPrChange w:id="134" w:author="liguanglei (C)" w:date="2022-11-17T01:07:00Z">
              <w:rPr/>
            </w:rPrChange>
          </w:rPr>
          <w:t xml:space="preserve">fter receiving a location determination request from AMF, </w:t>
        </w:r>
      </w:ins>
      <w:ins w:id="135" w:author="liguanglei (C)" w:date="2022-11-16T22:01:00Z">
        <w:r w:rsidR="001422F9" w:rsidRPr="0044030C">
          <w:rPr>
            <w:color w:val="FF0000"/>
            <w:rPrChange w:id="136" w:author="liguanglei (C)" w:date="2022-11-17T01:07:00Z">
              <w:rPr/>
            </w:rPrChange>
          </w:rPr>
          <w:t xml:space="preserve">what </w:t>
        </w:r>
      </w:ins>
      <w:ins w:id="137" w:author="Huawei_1" w:date="2022-11-04T16:44:00Z">
        <w:del w:id="138" w:author="liguanglei (C)" w:date="2022-11-16T22:01:00Z">
          <w:r w:rsidR="00477B47" w:rsidRPr="0044030C" w:rsidDel="001422F9">
            <w:rPr>
              <w:color w:val="FF0000"/>
              <w:rPrChange w:id="139" w:author="liguanglei (C)" w:date="2022-11-17T01:07:00Z">
                <w:rPr/>
              </w:rPrChange>
            </w:rPr>
            <w:delText xml:space="preserve">the following </w:delText>
          </w:r>
        </w:del>
        <w:r w:rsidR="00477B47" w:rsidRPr="0044030C">
          <w:rPr>
            <w:color w:val="FF0000"/>
            <w:rPrChange w:id="140" w:author="liguanglei (C)" w:date="2022-11-17T01:07:00Z">
              <w:rPr/>
            </w:rPrChange>
          </w:rPr>
          <w:t>factors may be considered by LMF to determines whether or not to use user plane positioning</w:t>
        </w:r>
      </w:ins>
      <w:ins w:id="141" w:author="liguanglei (C)" w:date="2022-11-16T22:01:00Z">
        <w:r w:rsidRPr="0044030C">
          <w:rPr>
            <w:color w:val="FF0000"/>
            <w:rPrChange w:id="142" w:author="liguanglei (C)" w:date="2022-11-17T01:07:00Z">
              <w:rPr/>
            </w:rPrChange>
          </w:rPr>
          <w:t>.</w:t>
        </w:r>
      </w:ins>
      <w:ins w:id="143" w:author="Huawei_1" w:date="2022-11-04T16:44:00Z">
        <w:del w:id="144" w:author="liguanglei (C)" w:date="2022-11-16T22:01:00Z">
          <w:r w:rsidR="00477B47" w:rsidRPr="0044030C" w:rsidDel="00407CF2">
            <w:rPr>
              <w:color w:val="FF0000"/>
              <w:rPrChange w:id="145" w:author="liguanglei (C)" w:date="2022-11-17T01:07:00Z">
                <w:rPr/>
              </w:rPrChange>
            </w:rPr>
            <w:delText>:</w:delText>
          </w:r>
        </w:del>
      </w:ins>
    </w:p>
    <w:p w14:paraId="21628BB7" w14:textId="39BA1428" w:rsidR="00477B47" w:rsidDel="00407CF2" w:rsidRDefault="00477B47" w:rsidP="00407CF2">
      <w:pPr>
        <w:rPr>
          <w:ins w:id="146" w:author="Huawei_1" w:date="2022-11-04T16:44:00Z"/>
          <w:del w:id="147" w:author="liguanglei (C)" w:date="2022-11-16T22:01:00Z"/>
          <w:lang w:eastAsia="zh-CN"/>
        </w:rPr>
        <w:pPrChange w:id="148" w:author="liguanglei (C)" w:date="2022-11-16T22:01:00Z">
          <w:pPr>
            <w:pStyle w:val="af1"/>
            <w:numPr>
              <w:numId w:val="1"/>
            </w:numPr>
            <w:ind w:left="644" w:firstLineChars="0" w:hanging="360"/>
          </w:pPr>
        </w:pPrChange>
      </w:pPr>
      <w:ins w:id="149" w:author="Huawei_1" w:date="2022-11-04T16:44:00Z">
        <w:del w:id="150" w:author="liguanglei (C)" w:date="2022-11-16T22:01:00Z">
          <w:r w:rsidDel="00407CF2">
            <w:rPr>
              <w:lang w:eastAsia="zh-CN"/>
            </w:rPr>
            <w:delText xml:space="preserve">UE/network </w:delText>
          </w:r>
          <w:r w:rsidDel="00407CF2">
            <w:delText>p</w:delText>
          </w:r>
          <w:r w:rsidRPr="00CB625E" w:rsidDel="00407CF2">
            <w:delText xml:space="preserve">ositioning </w:delText>
          </w:r>
          <w:r w:rsidDel="00407CF2">
            <w:rPr>
              <w:lang w:eastAsia="zh-CN"/>
            </w:rPr>
            <w:delText>capability.</w:delText>
          </w:r>
        </w:del>
      </w:ins>
    </w:p>
    <w:p w14:paraId="5C96A22D" w14:textId="5E0F0C9A" w:rsidR="00477B47" w:rsidDel="00407CF2" w:rsidRDefault="00477B47" w:rsidP="00407CF2">
      <w:pPr>
        <w:rPr>
          <w:ins w:id="151" w:author="Huawei_1" w:date="2022-11-04T16:44:00Z"/>
          <w:del w:id="152" w:author="liguanglei (C)" w:date="2022-11-16T22:01:00Z"/>
          <w:lang w:eastAsia="zh-CN"/>
        </w:rPr>
        <w:pPrChange w:id="153" w:author="liguanglei (C)" w:date="2022-11-16T22:01:00Z">
          <w:pPr>
            <w:pStyle w:val="af1"/>
            <w:numPr>
              <w:numId w:val="1"/>
            </w:numPr>
            <w:ind w:left="644" w:firstLineChars="0" w:hanging="360"/>
          </w:pPr>
        </w:pPrChange>
      </w:pPr>
      <w:ins w:id="154" w:author="Huawei_1" w:date="2022-11-04T16:44:00Z">
        <w:del w:id="155" w:author="liguanglei (C)" w:date="2022-11-16T22:01:00Z">
          <w:r w:rsidDel="00407CF2">
            <w:rPr>
              <w:lang w:eastAsia="zh-CN"/>
            </w:rPr>
            <w:delText>Service type.</w:delText>
          </w:r>
        </w:del>
      </w:ins>
    </w:p>
    <w:p w14:paraId="19D8891E" w14:textId="3A25E6BF" w:rsidR="00477B47" w:rsidDel="00407CF2" w:rsidRDefault="00477B47" w:rsidP="00407CF2">
      <w:pPr>
        <w:rPr>
          <w:ins w:id="156" w:author="Huawei_1" w:date="2022-11-04T16:44:00Z"/>
          <w:del w:id="157" w:author="liguanglei (C)" w:date="2022-11-16T22:01:00Z"/>
          <w:lang w:eastAsia="zh-CN"/>
        </w:rPr>
        <w:pPrChange w:id="158" w:author="liguanglei (C)" w:date="2022-11-16T22:01:00Z">
          <w:pPr>
            <w:pStyle w:val="af1"/>
            <w:numPr>
              <w:numId w:val="1"/>
            </w:numPr>
            <w:ind w:left="644" w:firstLineChars="0" w:hanging="360"/>
          </w:pPr>
        </w:pPrChange>
      </w:pPr>
      <w:ins w:id="159" w:author="Huawei_1" w:date="2022-11-04T16:44:00Z">
        <w:del w:id="160" w:author="liguanglei (C)" w:date="2022-11-16T22:01:00Z">
          <w:r w:rsidDel="00407CF2">
            <w:rPr>
              <w:lang w:eastAsia="zh-CN"/>
            </w:rPr>
            <w:delText>Client type.</w:delText>
          </w:r>
        </w:del>
      </w:ins>
    </w:p>
    <w:p w14:paraId="2311058A" w14:textId="5DA38522" w:rsidR="00477B47" w:rsidDel="00407CF2" w:rsidRDefault="00477B47" w:rsidP="00407CF2">
      <w:pPr>
        <w:rPr>
          <w:ins w:id="161" w:author="Huawei_1" w:date="2022-11-04T16:44:00Z"/>
          <w:del w:id="162" w:author="liguanglei (C)" w:date="2022-11-16T22:01:00Z"/>
          <w:lang w:eastAsia="zh-CN"/>
        </w:rPr>
        <w:pPrChange w:id="163" w:author="liguanglei (C)" w:date="2022-11-16T22:01:00Z">
          <w:pPr>
            <w:pStyle w:val="af1"/>
            <w:numPr>
              <w:numId w:val="1"/>
            </w:numPr>
            <w:ind w:left="644" w:firstLineChars="0" w:hanging="360"/>
          </w:pPr>
        </w:pPrChange>
      </w:pPr>
      <w:ins w:id="164" w:author="Huawei_1" w:date="2022-11-04T16:44:00Z">
        <w:del w:id="165" w:author="liguanglei (C)" w:date="2022-11-16T22:01:00Z">
          <w:r w:rsidDel="00407CF2">
            <w:rPr>
              <w:lang w:eastAsia="zh-CN"/>
            </w:rPr>
            <w:delText>Location type.</w:delText>
          </w:r>
        </w:del>
      </w:ins>
    </w:p>
    <w:p w14:paraId="5F0E371A" w14:textId="1486BB90" w:rsidR="00477B47" w:rsidDel="00407CF2" w:rsidRDefault="00477B47" w:rsidP="00407CF2">
      <w:pPr>
        <w:rPr>
          <w:ins w:id="166" w:author="Huawei_1" w:date="2022-11-04T16:44:00Z"/>
          <w:del w:id="167" w:author="liguanglei (C)" w:date="2022-11-16T22:01:00Z"/>
          <w:lang w:eastAsia="zh-CN"/>
        </w:rPr>
        <w:pPrChange w:id="168" w:author="liguanglei (C)" w:date="2022-11-16T22:01:00Z">
          <w:pPr>
            <w:pStyle w:val="af1"/>
            <w:numPr>
              <w:numId w:val="1"/>
            </w:numPr>
            <w:ind w:left="644" w:firstLineChars="0" w:hanging="360"/>
          </w:pPr>
        </w:pPrChange>
      </w:pPr>
      <w:ins w:id="169" w:author="Huawei_1" w:date="2022-11-04T16:44:00Z">
        <w:del w:id="170" w:author="liguanglei (C)" w:date="2022-11-16T22:01:00Z">
          <w:r w:rsidDel="00407CF2">
            <w:rPr>
              <w:lang w:eastAsia="zh-CN"/>
            </w:rPr>
            <w:delText>Location Qos.</w:delText>
          </w:r>
        </w:del>
      </w:ins>
    </w:p>
    <w:p w14:paraId="3F64D496" w14:textId="2776BB44" w:rsidR="00477B47" w:rsidDel="00407CF2" w:rsidRDefault="00477B47" w:rsidP="00407CF2">
      <w:pPr>
        <w:rPr>
          <w:ins w:id="171" w:author="Huawei_1" w:date="2022-11-04T16:44:00Z"/>
          <w:del w:id="172" w:author="liguanglei (C)" w:date="2022-11-16T22:01:00Z"/>
          <w:lang w:eastAsia="zh-CN"/>
        </w:rPr>
        <w:pPrChange w:id="173" w:author="liguanglei (C)" w:date="2022-11-16T22:01:00Z">
          <w:pPr>
            <w:pStyle w:val="af1"/>
            <w:numPr>
              <w:numId w:val="1"/>
            </w:numPr>
            <w:ind w:left="644" w:firstLineChars="0" w:hanging="360"/>
          </w:pPr>
        </w:pPrChange>
      </w:pPr>
      <w:ins w:id="174" w:author="Huawei_1" w:date="2022-11-04T16:44:00Z">
        <w:del w:id="175" w:author="liguanglei (C)" w:date="2022-11-16T22:01:00Z">
          <w:r w:rsidDel="00407CF2">
            <w:rPr>
              <w:lang w:eastAsia="zh-CN"/>
            </w:rPr>
            <w:delText>Positioning methods/modes to be used.</w:delText>
          </w:r>
        </w:del>
      </w:ins>
    </w:p>
    <w:p w14:paraId="1A3C46CD" w14:textId="025913D1" w:rsidR="00477B47" w:rsidDel="00407CF2" w:rsidRDefault="00477B47" w:rsidP="00407CF2">
      <w:pPr>
        <w:rPr>
          <w:ins w:id="176" w:author="Huawei_1" w:date="2022-11-04T16:44:00Z"/>
          <w:del w:id="177" w:author="liguanglei (C)" w:date="2022-11-16T22:01:00Z"/>
          <w:lang w:eastAsia="zh-CN"/>
        </w:rPr>
        <w:pPrChange w:id="178" w:author="liguanglei (C)" w:date="2022-11-16T22:01:00Z">
          <w:pPr>
            <w:pStyle w:val="af1"/>
            <w:numPr>
              <w:numId w:val="1"/>
            </w:numPr>
            <w:ind w:left="644" w:firstLineChars="0" w:hanging="360"/>
          </w:pPr>
        </w:pPrChange>
      </w:pPr>
      <w:ins w:id="179" w:author="Huawei_1" w:date="2022-11-04T16:44:00Z">
        <w:del w:id="180" w:author="liguanglei (C)" w:date="2022-11-16T22:01:00Z">
          <w:r w:rsidDel="00407CF2">
            <w:rPr>
              <w:lang w:eastAsia="zh-CN"/>
            </w:rPr>
            <w:delText>The load of the control plane.</w:delText>
          </w:r>
        </w:del>
      </w:ins>
    </w:p>
    <w:p w14:paraId="1574E4D1" w14:textId="262CED61" w:rsidR="00477B47" w:rsidRDefault="00477B47" w:rsidP="00407CF2">
      <w:pPr>
        <w:rPr>
          <w:ins w:id="181" w:author="Huawei_1" w:date="2022-11-04T16:44:00Z"/>
          <w:lang w:eastAsia="zh-CN"/>
        </w:rPr>
        <w:pPrChange w:id="182" w:author="liguanglei (C)" w:date="2022-11-16T22:01:00Z">
          <w:pPr>
            <w:pStyle w:val="af1"/>
            <w:numPr>
              <w:numId w:val="1"/>
            </w:numPr>
            <w:ind w:left="644" w:firstLineChars="0" w:hanging="360"/>
          </w:pPr>
        </w:pPrChange>
      </w:pPr>
      <w:ins w:id="183" w:author="Huawei_1" w:date="2022-11-04T16:44:00Z">
        <w:del w:id="184" w:author="liguanglei (C)" w:date="2022-11-16T22:01:00Z">
          <w:r w:rsidDel="00407CF2">
            <w:rPr>
              <w:lang w:eastAsia="zh-CN"/>
            </w:rPr>
            <w:delText>L</w:delText>
          </w:r>
          <w:r w:rsidRPr="001216A7" w:rsidDel="00407CF2">
            <w:rPr>
              <w:lang w:eastAsia="zh-CN"/>
            </w:rPr>
            <w:delText>ocally configured operator policy</w:delText>
          </w:r>
          <w:r w:rsidDel="00407CF2">
            <w:rPr>
              <w:lang w:eastAsia="zh-CN"/>
            </w:rPr>
            <w:delText>.</w:delText>
          </w:r>
        </w:del>
      </w:ins>
      <w:commentRangeEnd w:id="129"/>
      <w:del w:id="185" w:author="liguanglei (C)" w:date="2022-11-16T22:01:00Z">
        <w:r w:rsidR="00F45678" w:rsidDel="00407CF2">
          <w:rPr>
            <w:rStyle w:val="ab"/>
          </w:rPr>
          <w:commentReference w:id="129"/>
        </w:r>
      </w:del>
      <w:commentRangeEnd w:id="130"/>
      <w:r w:rsidR="00460745">
        <w:rPr>
          <w:rStyle w:val="ab"/>
        </w:rPr>
        <w:commentReference w:id="130"/>
      </w:r>
    </w:p>
    <w:p w14:paraId="407ADE32" w14:textId="3BDEC8F6" w:rsidR="00477B47" w:rsidRDefault="00477B47" w:rsidP="00477B47">
      <w:pPr>
        <w:rPr>
          <w:ins w:id="186" w:author="Huawei_1" w:date="2022-11-04T16:44:00Z"/>
        </w:rPr>
      </w:pPr>
      <w:ins w:id="187" w:author="Huawei_1" w:date="2022-11-04T16:44:00Z">
        <w:r>
          <w:rPr>
            <w:rFonts w:hint="eastAsia"/>
            <w:lang w:eastAsia="zh-CN"/>
          </w:rPr>
          <w:t>If</w:t>
        </w:r>
        <w:r>
          <w:t xml:space="preserve"> LMF decides to utilize user plane </w:t>
        </w:r>
        <w:commentRangeStart w:id="188"/>
        <w:commentRangeStart w:id="189"/>
        <w:r>
          <w:t>for positi</w:t>
        </w:r>
      </w:ins>
      <w:ins w:id="190" w:author="liguanglei (C)" w:date="2022-11-17T01:09:00Z">
        <w:r w:rsidR="0044030C">
          <w:t>o</w:t>
        </w:r>
      </w:ins>
      <w:ins w:id="191" w:author="Huawei_1" w:date="2022-11-04T16:44:00Z">
        <w:r>
          <w:t>n</w:t>
        </w:r>
      </w:ins>
      <w:ins w:id="192" w:author="liguanglei (C)" w:date="2022-11-17T01:10:00Z">
        <w:r w:rsidR="0044030C">
          <w:t>i</w:t>
        </w:r>
      </w:ins>
      <w:ins w:id="193" w:author="Huawei_1" w:date="2022-11-04T16:44:00Z">
        <w:del w:id="194" w:author="liguanglei (C)" w:date="2022-11-17T01:10:00Z">
          <w:r w:rsidDel="0044030C">
            <w:delText>o</w:delText>
          </w:r>
        </w:del>
        <w:r>
          <w:t>ng</w:t>
        </w:r>
        <w:del w:id="195" w:author="liguanglei (C)" w:date="2022-11-16T21:58:00Z">
          <w:r w:rsidDel="00390989">
            <w:delText xml:space="preserve"> signalling transfer</w:delText>
          </w:r>
        </w:del>
      </w:ins>
      <w:commentRangeEnd w:id="188"/>
      <w:del w:id="196" w:author="liguanglei (C)" w:date="2022-11-16T21:58:00Z">
        <w:r w:rsidR="00F45678" w:rsidDel="00390989">
          <w:rPr>
            <w:rStyle w:val="ab"/>
          </w:rPr>
          <w:commentReference w:id="188"/>
        </w:r>
      </w:del>
      <w:commentRangeEnd w:id="189"/>
      <w:r w:rsidR="00DD6981">
        <w:rPr>
          <w:rStyle w:val="ab"/>
        </w:rPr>
        <w:commentReference w:id="189"/>
      </w:r>
      <w:ins w:id="197" w:author="Huawei_1" w:date="2022-11-04T16:44:00Z">
        <w:r>
          <w:t xml:space="preserve"> and </w:t>
        </w:r>
        <w:commentRangeStart w:id="198"/>
        <w:commentRangeStart w:id="199"/>
        <w:r>
          <w:rPr>
            <w:rFonts w:hint="eastAsia"/>
            <w:lang w:eastAsia="zh-CN"/>
          </w:rPr>
          <w:t>there</w:t>
        </w:r>
        <w:r>
          <w:t xml:space="preserve"> </w:t>
        </w:r>
        <w:r>
          <w:rPr>
            <w:rFonts w:hint="eastAsia"/>
            <w:lang w:eastAsia="zh-CN"/>
          </w:rPr>
          <w:t>is</w:t>
        </w:r>
        <w:r>
          <w:rPr>
            <w:lang w:eastAsia="zh-CN"/>
          </w:rPr>
          <w:t xml:space="preserve"> no available user plane connection</w:t>
        </w:r>
      </w:ins>
      <w:commentRangeEnd w:id="198"/>
      <w:commentRangeEnd w:id="199"/>
      <w:ins w:id="200" w:author="liguanglei (C)" w:date="2022-11-16T23:19:00Z">
        <w:r w:rsidR="00DD6981">
          <w:rPr>
            <w:lang w:eastAsia="zh-CN"/>
          </w:rPr>
          <w:t xml:space="preserve"> for </w:t>
        </w:r>
      </w:ins>
      <w:ins w:id="201" w:author="liguanglei (C)" w:date="2022-11-16T23:20:00Z">
        <w:r w:rsidR="00DD6981">
          <w:rPr>
            <w:lang w:eastAsia="zh-CN"/>
          </w:rPr>
          <w:t>positioning service</w:t>
        </w:r>
      </w:ins>
      <w:r w:rsidR="00F45678">
        <w:rPr>
          <w:rStyle w:val="ab"/>
        </w:rPr>
        <w:commentReference w:id="198"/>
      </w:r>
      <w:r w:rsidR="00DD6981">
        <w:rPr>
          <w:rStyle w:val="ab"/>
        </w:rPr>
        <w:commentReference w:id="199"/>
      </w:r>
      <w:ins w:id="202" w:author="Huawei_1" w:date="2022-11-04T16:44:00Z">
        <w:r>
          <w:rPr>
            <w:lang w:eastAsia="zh-CN"/>
          </w:rPr>
          <w:t xml:space="preserve">, </w:t>
        </w:r>
        <w:r>
          <w:t>the LMF should</w:t>
        </w:r>
        <w:r w:rsidRPr="00E71C85">
          <w:t xml:space="preserve"> indicate the UE to use user plane for positioning with the </w:t>
        </w:r>
        <w:commentRangeStart w:id="203"/>
        <w:commentRangeStart w:id="204"/>
        <w:r w:rsidRPr="00E71C85">
          <w:t xml:space="preserve">address information of </w:t>
        </w:r>
        <w:r w:rsidRPr="00E71C85">
          <w:rPr>
            <w:lang w:eastAsia="zh-CN"/>
          </w:rPr>
          <w:t>LMF</w:t>
        </w:r>
      </w:ins>
      <w:commentRangeEnd w:id="203"/>
      <w:r w:rsidR="00F45678">
        <w:rPr>
          <w:rStyle w:val="ab"/>
        </w:rPr>
        <w:commentReference w:id="203"/>
      </w:r>
      <w:commentRangeEnd w:id="204"/>
      <w:r w:rsidR="00390989">
        <w:rPr>
          <w:rStyle w:val="ab"/>
        </w:rPr>
        <w:commentReference w:id="204"/>
      </w:r>
      <w:ins w:id="205" w:author="Huawei_1" w:date="2022-11-04T16:44:00Z">
        <w:r w:rsidRPr="00E71C85">
          <w:t>. With the address information, UE establish</w:t>
        </w:r>
        <w:r>
          <w:t>es</w:t>
        </w:r>
        <w:r w:rsidRPr="00E71C85">
          <w:t xml:space="preserve"> a secure connection with the LMF, and via this secure connection, position messages can be transferred between UE and the LMF. The established user plane connection may be reused for subsequent user plane position messages transmission trigged by UE or LMF</w:t>
        </w:r>
        <w:r>
          <w:t xml:space="preserve">. </w:t>
        </w:r>
        <w:r>
          <w:rPr>
            <w:lang w:eastAsia="zh-CN"/>
          </w:rPr>
          <w:t>Within one LPP session the same transport shall be used.</w:t>
        </w:r>
      </w:ins>
    </w:p>
    <w:p w14:paraId="44AB0DD0" w14:textId="77777777" w:rsidR="00477B47" w:rsidRDefault="00477B47" w:rsidP="00477B47">
      <w:pPr>
        <w:rPr>
          <w:ins w:id="206" w:author="Huawei_1" w:date="2022-11-04T16:44:00Z"/>
        </w:rPr>
      </w:pPr>
      <w:ins w:id="207" w:author="Huawei_1" w:date="2022-11-04T16:44:00Z">
        <w:r>
          <w:t>The p</w:t>
        </w:r>
        <w:r w:rsidRPr="00A56DB0">
          <w:t xml:space="preserve">rotocol </w:t>
        </w:r>
        <w:r>
          <w:t>l</w:t>
        </w:r>
        <w:r w:rsidRPr="00A56DB0">
          <w:t xml:space="preserve">ayering for </w:t>
        </w:r>
        <w:r>
          <w:t>u</w:t>
        </w:r>
        <w:r w:rsidRPr="00A56DB0">
          <w:t xml:space="preserve">ser </w:t>
        </w:r>
        <w:r>
          <w:t>p</w:t>
        </w:r>
        <w:r w:rsidRPr="00A56DB0">
          <w:t xml:space="preserve">lane </w:t>
        </w:r>
        <w:r>
          <w:t>t</w:t>
        </w:r>
        <w:r w:rsidRPr="00A56DB0">
          <w:t xml:space="preserve">ransfer of LPP and </w:t>
        </w:r>
        <w:r>
          <w:t>s</w:t>
        </w:r>
        <w:r w:rsidRPr="00A56DB0">
          <w:t>upp</w:t>
        </w:r>
        <w:r>
          <w:t>lementary</w:t>
        </w:r>
        <w:r w:rsidRPr="00A56DB0">
          <w:t xml:space="preserve"> </w:t>
        </w:r>
        <w:r>
          <w:t>s</w:t>
        </w:r>
        <w:r w:rsidRPr="00A56DB0">
          <w:t xml:space="preserve">ervice </w:t>
        </w:r>
        <w:r>
          <w:t>is shown in figure 5.X-1:</w:t>
        </w:r>
      </w:ins>
    </w:p>
    <w:p w14:paraId="727DE806" w14:textId="6964FF96" w:rsidR="00477B47" w:rsidRPr="00477B47" w:rsidRDefault="00477B47" w:rsidP="00477B47">
      <w:pPr>
        <w:rPr>
          <w:color w:val="FF0000"/>
        </w:rPr>
      </w:pPr>
      <w:commentRangeStart w:id="208"/>
      <w:commentRangeStart w:id="209"/>
      <w:commentRangeStart w:id="210"/>
      <w:ins w:id="211" w:author="Huawei_1" w:date="2022-11-04T16:44:00Z">
        <w:r w:rsidRPr="009B2017">
          <w:rPr>
            <w:color w:val="FF0000"/>
          </w:rPr>
          <w:t xml:space="preserve">Editor’s Note:  The transfer protocol and its security aspects </w:t>
        </w:r>
        <w:r>
          <w:rPr>
            <w:color w:val="FF0000"/>
          </w:rPr>
          <w:t>will be</w:t>
        </w:r>
        <w:r w:rsidRPr="009B2017">
          <w:rPr>
            <w:color w:val="FF0000"/>
          </w:rPr>
          <w:t xml:space="preserve"> de</w:t>
        </w:r>
        <w:r>
          <w:rPr>
            <w:color w:val="FF0000"/>
          </w:rPr>
          <w:t>termined</w:t>
        </w:r>
        <w:r w:rsidRPr="009B2017">
          <w:rPr>
            <w:color w:val="FF0000"/>
          </w:rPr>
          <w:t xml:space="preserve"> by stage 3 and SA3.</w:t>
        </w:r>
      </w:ins>
    </w:p>
    <w:p w14:paraId="4AF602BC" w14:textId="1ABF8040" w:rsidR="000F6702" w:rsidRDefault="003C3D18" w:rsidP="00FB3961">
      <w:pPr>
        <w:jc w:val="center"/>
        <w:rPr>
          <w:ins w:id="212" w:author="Huxiaodong (Xiao)" w:date="2022-11-01T20:13:00Z"/>
        </w:rPr>
      </w:pPr>
      <w:ins w:id="213" w:author="Huxiaodong (Xiao)" w:date="2022-11-01T20:10:00Z">
        <w:r w:rsidRPr="00E71C85">
          <w:object w:dxaOrig="6960" w:dyaOrig="2730" w14:anchorId="76160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35pt" o:ole="">
              <v:imagedata r:id="rId20" o:title=""/>
            </v:shape>
            <o:OLEObject Type="Embed" ProgID="Visio.Drawing.11" ShapeID="_x0000_i1025" DrawAspect="Content" ObjectID="_1730157684" r:id="rId21"/>
          </w:object>
        </w:r>
      </w:ins>
      <w:commentRangeEnd w:id="208"/>
      <w:r w:rsidR="00F45678">
        <w:rPr>
          <w:rStyle w:val="ab"/>
        </w:rPr>
        <w:commentReference w:id="208"/>
      </w:r>
      <w:commentRangeEnd w:id="209"/>
      <w:r w:rsidR="00F30C9E">
        <w:rPr>
          <w:rStyle w:val="ab"/>
        </w:rPr>
        <w:commentReference w:id="209"/>
      </w:r>
      <w:commentRangeEnd w:id="210"/>
      <w:r w:rsidR="00341966">
        <w:rPr>
          <w:rStyle w:val="ab"/>
        </w:rPr>
        <w:commentReference w:id="210"/>
      </w:r>
    </w:p>
    <w:p w14:paraId="2061F5BE" w14:textId="77777777" w:rsidR="00477B47" w:rsidRPr="00E71C85" w:rsidRDefault="00477B47" w:rsidP="00477B47">
      <w:pPr>
        <w:pStyle w:val="TF"/>
        <w:rPr>
          <w:ins w:id="215" w:author="Huawei_1" w:date="2022-11-04T16:44:00Z"/>
        </w:rPr>
      </w:pPr>
      <w:ins w:id="216" w:author="Huawei_1" w:date="2022-11-04T16:44:00Z">
        <w:r>
          <w:t>Figure 5.X</w:t>
        </w:r>
        <w:r w:rsidRPr="00E71C85">
          <w:t>-1: Protocol Layering for User Plane Transfer of LPP</w:t>
        </w:r>
        <w:r>
          <w:t xml:space="preserve"> and Supp. </w:t>
        </w:r>
        <w:r>
          <w:rPr>
            <w:lang w:eastAsia="zh-CN"/>
          </w:rPr>
          <w:t>S</w:t>
        </w:r>
        <w:r>
          <w:rPr>
            <w:rFonts w:hint="eastAsia"/>
            <w:lang w:eastAsia="zh-CN"/>
          </w:rPr>
          <w:t>ervice</w:t>
        </w:r>
        <w:r>
          <w:rPr>
            <w:lang w:eastAsia="zh-CN"/>
          </w:rPr>
          <w:t xml:space="preserve"> </w:t>
        </w:r>
        <w:r>
          <w:rPr>
            <w:rFonts w:eastAsia="等线" w:hint="eastAsia"/>
            <w:lang w:eastAsia="zh-CN"/>
          </w:rPr>
          <w:t>E</w:t>
        </w:r>
        <w:r>
          <w:rPr>
            <w:rFonts w:eastAsia="等线"/>
          </w:rPr>
          <w:t xml:space="preserve">vent </w:t>
        </w:r>
        <w:r>
          <w:rPr>
            <w:rFonts w:eastAsia="等线" w:hint="eastAsia"/>
            <w:lang w:eastAsia="zh-CN"/>
          </w:rPr>
          <w:t>R</w:t>
        </w:r>
        <w:r>
          <w:rPr>
            <w:rFonts w:eastAsia="等线"/>
          </w:rPr>
          <w:t>eport</w:t>
        </w:r>
      </w:ins>
    </w:p>
    <w:p w14:paraId="0A92625E" w14:textId="77777777" w:rsidR="000F6702" w:rsidRPr="000F6702" w:rsidRDefault="000F6702" w:rsidP="003D4A6C"/>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50CA911" w14:textId="093DBA57" w:rsidR="00A85BC4" w:rsidRDefault="00A85BC4" w:rsidP="002617EE">
      <w:pPr>
        <w:pStyle w:val="3"/>
        <w:rPr>
          <w:sz w:val="32"/>
        </w:rPr>
      </w:pPr>
      <w:bookmarkStart w:id="217" w:name="_Toc58920637"/>
      <w:bookmarkStart w:id="218" w:name="_Toc114570823"/>
      <w:r w:rsidRPr="00DF06F4">
        <w:rPr>
          <w:sz w:val="32"/>
        </w:rPr>
        <w:t>6.11</w:t>
      </w:r>
      <w:r w:rsidRPr="00DF06F4">
        <w:rPr>
          <w:sz w:val="32"/>
        </w:rPr>
        <w:tab/>
        <w:t>Common Sub-Procedures</w:t>
      </w:r>
    </w:p>
    <w:p w14:paraId="20224651" w14:textId="68A3C027" w:rsidR="00AA24E9" w:rsidRPr="00AA24E9" w:rsidRDefault="00AA24E9" w:rsidP="00AA24E9">
      <w:pPr>
        <w:pStyle w:val="3"/>
      </w:pPr>
      <w:ins w:id="219" w:author="Huawei_1" w:date="2022-11-04T16:44:00Z">
        <w:r>
          <w:t>6.11</w:t>
        </w:r>
        <w:proofErr w:type="gramStart"/>
        <w:r>
          <w:t>.X</w:t>
        </w:r>
        <w:proofErr w:type="gramEnd"/>
        <w:r>
          <w:tab/>
          <w:t>Positioning</w:t>
        </w:r>
        <w:r w:rsidRPr="001216A7">
          <w:t xml:space="preserve"> </w:t>
        </w:r>
        <w:r>
          <w:t>P</w:t>
        </w:r>
        <w:r w:rsidRPr="001216A7">
          <w:t xml:space="preserve">rocedure </w:t>
        </w:r>
        <w:r>
          <w:t>via User Plane</w:t>
        </w:r>
      </w:ins>
    </w:p>
    <w:bookmarkStart w:id="220" w:name="_Hlk118278730"/>
    <w:bookmarkEnd w:id="217"/>
    <w:bookmarkEnd w:id="218"/>
    <w:p w14:paraId="474B0CD9" w14:textId="41A6B1F6" w:rsidR="002617EE" w:rsidRPr="00FE3EB9" w:rsidRDefault="00881F25" w:rsidP="0053301D">
      <w:pPr>
        <w:jc w:val="center"/>
        <w:rPr>
          <w:ins w:id="221" w:author="Huxiaodong (Xiao)" w:date="2022-11-01T15:36:00Z"/>
        </w:rPr>
      </w:pPr>
      <w:ins w:id="222" w:author="Huxiaodong (Xiao)" w:date="2022-11-01T15:36:00Z">
        <w:r>
          <w:object w:dxaOrig="11700" w:dyaOrig="7515" w14:anchorId="541735F8">
            <v:shape id="_x0000_i1026" type="#_x0000_t75" style="width:444pt;height:264.65pt" o:ole="">
              <v:imagedata r:id="rId22" o:title="" cropbottom="5174f"/>
            </v:shape>
            <o:OLEObject Type="Embed" ProgID="Visio.Drawing.15" ShapeID="_x0000_i1026" DrawAspect="Content" ObjectID="_1730157685" r:id="rId23"/>
          </w:object>
        </w:r>
      </w:ins>
      <w:bookmarkEnd w:id="220"/>
    </w:p>
    <w:p w14:paraId="27C79DFC" w14:textId="39624453" w:rsidR="00AA24E9" w:rsidRPr="00AA24E9" w:rsidRDefault="00AA24E9" w:rsidP="00AA24E9">
      <w:pPr>
        <w:pStyle w:val="TF"/>
      </w:pPr>
      <w:bookmarkStart w:id="223" w:name="_Hlk118279927"/>
      <w:ins w:id="224" w:author="Huawei_1" w:date="2022-11-04T16:43:00Z">
        <w:r w:rsidRPr="00E71C85">
          <w:t>Figure 6.</w:t>
        </w:r>
        <w:r>
          <w:rPr>
            <w:lang w:eastAsia="zh-CN"/>
          </w:rPr>
          <w:t>11</w:t>
        </w:r>
        <w:r>
          <w:t>.x-1: Positioning</w:t>
        </w:r>
        <w:r w:rsidRPr="001216A7">
          <w:t xml:space="preserve"> </w:t>
        </w:r>
        <w:r w:rsidRPr="00E71C85">
          <w:t xml:space="preserve">Procedure via </w:t>
        </w:r>
        <w:r>
          <w:t>U</w:t>
        </w:r>
        <w:r w:rsidRPr="00E71C85">
          <w:t xml:space="preserve">ser </w:t>
        </w:r>
        <w:r>
          <w:t>P</w:t>
        </w:r>
        <w:r w:rsidRPr="00E71C85">
          <w:t>lane</w:t>
        </w:r>
      </w:ins>
    </w:p>
    <w:p w14:paraId="7E40F972" w14:textId="177E4EBD" w:rsidR="007A1CD8" w:rsidRDefault="007A1CD8" w:rsidP="007A1CD8">
      <w:pPr>
        <w:pStyle w:val="EX"/>
        <w:rPr>
          <w:ins w:id="225" w:author="liguanglei (C)" w:date="2022-11-16T15:57:00Z"/>
        </w:rPr>
      </w:pPr>
      <w:ins w:id="226" w:author="Huawei_1" w:date="2022-11-04T16:43:00Z">
        <w:r w:rsidRPr="001216A7">
          <w:rPr>
            <w:b/>
          </w:rPr>
          <w:t>Precondition:</w:t>
        </w:r>
        <w:r w:rsidRPr="001216A7">
          <w:tab/>
        </w:r>
        <w:bookmarkEnd w:id="223"/>
        <w:r w:rsidRPr="00E71C85">
          <w:rPr>
            <w:lang w:eastAsia="zh-CN"/>
          </w:rPr>
          <w:t xml:space="preserve">UE </w:t>
        </w:r>
        <w:del w:id="227" w:author="liguanglei (C)" w:date="2022-11-16T16:44:00Z">
          <w:r w:rsidRPr="00E71C85" w:rsidDel="00A97149">
            <w:rPr>
              <w:lang w:eastAsia="zh-CN"/>
            </w:rPr>
            <w:delText>establish</w:delText>
          </w:r>
          <w:r w:rsidDel="00A97149">
            <w:rPr>
              <w:lang w:eastAsia="zh-CN"/>
            </w:rPr>
            <w:delText>ed</w:delText>
          </w:r>
          <w:r w:rsidRPr="00E71C85" w:rsidDel="00A97149">
            <w:rPr>
              <w:lang w:eastAsia="zh-CN"/>
            </w:rPr>
            <w:delText xml:space="preserve"> a PDU session </w:delText>
          </w:r>
          <w:r w:rsidDel="00A97149">
            <w:rPr>
              <w:lang w:eastAsia="zh-CN"/>
            </w:rPr>
            <w:delText>based on the</w:delText>
          </w:r>
        </w:del>
      </w:ins>
      <w:ins w:id="228" w:author="liguanglei (C)" w:date="2022-11-16T16:44:00Z">
        <w:r w:rsidR="00A97149">
          <w:rPr>
            <w:lang w:eastAsia="zh-CN"/>
          </w:rPr>
          <w:t>uses</w:t>
        </w:r>
      </w:ins>
      <w:ins w:id="229" w:author="Huawei_1" w:date="2022-11-04T16:43:00Z">
        <w:r>
          <w:rPr>
            <w:lang w:eastAsia="zh-CN"/>
          </w:rPr>
          <w:t xml:space="preserve"> URSP </w:t>
        </w:r>
        <w:r w:rsidRPr="00E71C85">
          <w:rPr>
            <w:rFonts w:eastAsia="等线"/>
            <w:lang w:eastAsia="zh-CN"/>
          </w:rPr>
          <w:t>which includes user plane positioning related PDU session parameters</w:t>
        </w:r>
        <w:r>
          <w:rPr>
            <w:rFonts w:eastAsia="等线"/>
            <w:lang w:eastAsia="zh-CN"/>
          </w:rPr>
          <w:t xml:space="preserve"> (e.g., DNN and S-NSSAI)</w:t>
        </w:r>
      </w:ins>
      <w:ins w:id="230" w:author="liguanglei (C)" w:date="2022-11-16T16:44:00Z">
        <w:r w:rsidR="00A97149">
          <w:rPr>
            <w:rFonts w:eastAsia="等线"/>
            <w:lang w:eastAsia="zh-CN"/>
          </w:rPr>
          <w:t xml:space="preserve"> to estab</w:t>
        </w:r>
      </w:ins>
      <w:ins w:id="231" w:author="liguanglei (C)" w:date="2022-11-16T16:45:00Z">
        <w:r w:rsidR="00A97149">
          <w:rPr>
            <w:rFonts w:eastAsia="等线"/>
            <w:lang w:eastAsia="zh-CN"/>
          </w:rPr>
          <w:t>lish a PDU session used for user plane positioning</w:t>
        </w:r>
      </w:ins>
      <w:ins w:id="232" w:author="Huawei_1" w:date="2022-11-04T16:43:00Z">
        <w:r w:rsidRPr="00E71C85">
          <w:rPr>
            <w:lang w:eastAsia="zh-CN"/>
          </w:rPr>
          <w:t xml:space="preserve">. SMF should select a UPF connecting with the LMF </w:t>
        </w:r>
        <w:r>
          <w:rPr>
            <w:lang w:eastAsia="zh-CN"/>
          </w:rPr>
          <w:t>for this PDU session,</w:t>
        </w:r>
        <w:r w:rsidRPr="00E71C85">
          <w:rPr>
            <w:lang w:eastAsia="zh-CN"/>
          </w:rPr>
          <w:t xml:space="preserve"> based on S-NSSAI, DNN (maybe a dedicated DNN) and UE location information, etc.</w:t>
        </w:r>
        <w:r>
          <w:rPr>
            <w:lang w:eastAsia="zh-CN"/>
          </w:rPr>
          <w:t xml:space="preserve"> </w:t>
        </w:r>
        <w:r w:rsidRPr="001216A7">
          <w:t>A</w:t>
        </w:r>
        <w:r>
          <w:t>n</w:t>
        </w:r>
        <w:r w:rsidRPr="001216A7">
          <w:t xml:space="preserve"> LCS Correlation identifier</w:t>
        </w:r>
        <w:r>
          <w:t>, U</w:t>
        </w:r>
        <w:r>
          <w:rPr>
            <w:lang w:eastAsia="zh-CN"/>
          </w:rPr>
          <w:t>ser Plane Positioning Capability</w:t>
        </w:r>
      </w:ins>
      <w:ins w:id="233" w:author="liguanglei (C)" w:date="2022-11-16T16:31:00Z">
        <w:r w:rsidR="00B77F3F">
          <w:rPr>
            <w:lang w:eastAsia="zh-CN"/>
          </w:rPr>
          <w:t xml:space="preserve">, </w:t>
        </w:r>
        <w:r w:rsidR="00B77F3F" w:rsidRPr="00B77F3F">
          <w:rPr>
            <w:lang w:eastAsia="zh-CN"/>
          </w:rPr>
          <w:t>identifier</w:t>
        </w:r>
      </w:ins>
      <w:ins w:id="234" w:author="Huawei_1" w:date="2022-11-04T16:43:00Z">
        <w:r>
          <w:rPr>
            <w:lang w:eastAsia="zh-CN"/>
          </w:rPr>
          <w:t xml:space="preserve"> of UE</w:t>
        </w:r>
        <w:r w:rsidRPr="001216A7">
          <w:t xml:space="preserve"> and the AMF identity has been passed to the LMF by the serving AMF.</w:t>
        </w:r>
      </w:ins>
    </w:p>
    <w:p w14:paraId="69EBA0E5" w14:textId="58412BEB" w:rsidR="00A97149" w:rsidRDefault="004E34DE" w:rsidP="00A97149">
      <w:pPr>
        <w:pStyle w:val="EX"/>
        <w:rPr>
          <w:ins w:id="235" w:author="liguanglei (C)" w:date="2022-11-16T16:48:00Z"/>
        </w:rPr>
      </w:pPr>
      <w:ins w:id="236" w:author="liguanglei (C)" w:date="2022-11-16T15:57:00Z">
        <w:r w:rsidRPr="0044030C">
          <w:rPr>
            <w:b/>
            <w:highlight w:val="yellow"/>
            <w:rPrChange w:id="237" w:author="liguanglei (C)" w:date="2022-11-17T01:07:00Z">
              <w:rPr>
                <w:b/>
              </w:rPr>
            </w:rPrChange>
          </w:rPr>
          <w:t>Editor’s Note:</w:t>
        </w:r>
        <w:r w:rsidRPr="0044030C">
          <w:rPr>
            <w:highlight w:val="yellow"/>
            <w:rPrChange w:id="238" w:author="liguanglei (C)" w:date="2022-11-17T01:07:00Z">
              <w:rPr/>
            </w:rPrChange>
          </w:rPr>
          <w:t xml:space="preserve"> It is for further discussion </w:t>
        </w:r>
      </w:ins>
      <w:ins w:id="239" w:author="liguanglei (C)" w:date="2022-11-16T16:33:00Z">
        <w:r w:rsidR="00660EB9" w:rsidRPr="0044030C">
          <w:rPr>
            <w:highlight w:val="yellow"/>
            <w:rPrChange w:id="240" w:author="liguanglei (C)" w:date="2022-11-17T01:07:00Z">
              <w:rPr/>
            </w:rPrChange>
          </w:rPr>
          <w:t>about the</w:t>
        </w:r>
      </w:ins>
      <w:ins w:id="241" w:author="liguanglei (C)" w:date="2022-11-16T16:46:00Z">
        <w:r w:rsidR="005A3A1D" w:rsidRPr="0044030C">
          <w:rPr>
            <w:highlight w:val="yellow"/>
            <w:rPrChange w:id="242" w:author="liguanglei (C)" w:date="2022-11-17T01:07:00Z">
              <w:rPr/>
            </w:rPrChange>
          </w:rPr>
          <w:t xml:space="preserve"> moment of</w:t>
        </w:r>
      </w:ins>
      <w:ins w:id="243" w:author="liguanglei (C)" w:date="2022-11-16T16:33:00Z">
        <w:r w:rsidR="00660EB9" w:rsidRPr="0044030C">
          <w:rPr>
            <w:highlight w:val="yellow"/>
            <w:rPrChange w:id="244" w:author="liguanglei (C)" w:date="2022-11-17T01:07:00Z">
              <w:rPr/>
            </w:rPrChange>
          </w:rPr>
          <w:t xml:space="preserve"> </w:t>
        </w:r>
      </w:ins>
      <w:ins w:id="245" w:author="liguanglei (C)" w:date="2022-11-16T15:57:00Z">
        <w:r w:rsidR="00294C5D" w:rsidRPr="0044030C">
          <w:rPr>
            <w:highlight w:val="yellow"/>
            <w:rPrChange w:id="246" w:author="liguanglei (C)" w:date="2022-11-17T01:07:00Z">
              <w:rPr/>
            </w:rPrChange>
          </w:rPr>
          <w:t xml:space="preserve">PDU </w:t>
        </w:r>
      </w:ins>
      <w:ins w:id="247" w:author="liguanglei (C)" w:date="2022-11-16T16:06:00Z">
        <w:r w:rsidR="00294C5D" w:rsidRPr="0044030C">
          <w:rPr>
            <w:highlight w:val="yellow"/>
            <w:rPrChange w:id="248" w:author="liguanglei (C)" w:date="2022-11-17T01:07:00Z">
              <w:rPr/>
            </w:rPrChange>
          </w:rPr>
          <w:t>session establishment</w:t>
        </w:r>
      </w:ins>
      <w:ins w:id="249" w:author="liguanglei (C)" w:date="2022-11-16T17:01:00Z">
        <w:r w:rsidR="008E0458" w:rsidRPr="0044030C">
          <w:rPr>
            <w:highlight w:val="yellow"/>
            <w:rPrChange w:id="250" w:author="liguanglei (C)" w:date="2022-11-17T01:07:00Z">
              <w:rPr/>
            </w:rPrChange>
          </w:rPr>
          <w:t>, i.e</w:t>
        </w:r>
      </w:ins>
      <w:ins w:id="251" w:author="liguanglei (C)" w:date="2022-11-16T17:02:00Z">
        <w:r w:rsidR="008E0458" w:rsidRPr="0044030C">
          <w:rPr>
            <w:highlight w:val="yellow"/>
            <w:rPrChange w:id="252" w:author="liguanglei (C)" w:date="2022-11-17T01:07:00Z">
              <w:rPr/>
            </w:rPrChange>
          </w:rPr>
          <w:t xml:space="preserve">., </w:t>
        </w:r>
      </w:ins>
      <w:ins w:id="253" w:author="liguanglei (C)" w:date="2022-11-16T17:03:00Z">
        <w:r w:rsidR="000F74EC" w:rsidRPr="0044030C">
          <w:rPr>
            <w:highlight w:val="yellow"/>
            <w:rPrChange w:id="254" w:author="liguanglei (C)" w:date="2022-11-17T01:07:00Z">
              <w:rPr/>
            </w:rPrChange>
          </w:rPr>
          <w:t xml:space="preserve">how </w:t>
        </w:r>
      </w:ins>
      <w:ins w:id="255" w:author="liguanglei (C)" w:date="2022-11-16T17:02:00Z">
        <w:r w:rsidR="008E0458" w:rsidRPr="0044030C">
          <w:rPr>
            <w:highlight w:val="yellow"/>
            <w:rPrChange w:id="256" w:author="liguanglei (C)" w:date="2022-11-17T01:07:00Z">
              <w:rPr/>
            </w:rPrChange>
          </w:rPr>
          <w:t xml:space="preserve">it can be </w:t>
        </w:r>
      </w:ins>
      <w:ins w:id="257" w:author="liguanglei (C)" w:date="2022-11-17T01:07:00Z">
        <w:r w:rsidR="0044030C" w:rsidRPr="0044030C">
          <w:rPr>
            <w:highlight w:val="yellow"/>
            <w:rPrChange w:id="258" w:author="liguanglei (C)" w:date="2022-11-17T01:07:00Z">
              <w:rPr/>
            </w:rPrChange>
          </w:rPr>
          <w:t>established</w:t>
        </w:r>
      </w:ins>
      <w:ins w:id="259" w:author="liguanglei (C)" w:date="2022-11-16T17:02:00Z">
        <w:r w:rsidR="008E0458" w:rsidRPr="0044030C">
          <w:rPr>
            <w:highlight w:val="yellow"/>
            <w:rPrChange w:id="260" w:author="liguanglei (C)" w:date="2022-11-17T01:07:00Z">
              <w:rPr/>
            </w:rPrChange>
          </w:rPr>
          <w:t xml:space="preserve"> in advance by UE itself or triggered by CN</w:t>
        </w:r>
      </w:ins>
      <w:ins w:id="261" w:author="liguanglei (C)" w:date="2022-11-16T16:43:00Z">
        <w:r w:rsidR="00A97149" w:rsidRPr="0044030C">
          <w:rPr>
            <w:highlight w:val="yellow"/>
            <w:rPrChange w:id="262" w:author="liguanglei (C)" w:date="2022-11-17T01:07:00Z">
              <w:rPr/>
            </w:rPrChange>
          </w:rPr>
          <w:t>.</w:t>
        </w:r>
      </w:ins>
    </w:p>
    <w:p w14:paraId="1DAE8F7D" w14:textId="77777777" w:rsidR="007A1CD8" w:rsidRDefault="007A1CD8" w:rsidP="007A1CD8">
      <w:pPr>
        <w:pStyle w:val="B1"/>
        <w:rPr>
          <w:ins w:id="263" w:author="Huawei_1" w:date="2022-11-04T16:43:00Z"/>
        </w:rPr>
      </w:pPr>
      <w:ins w:id="264" w:author="Huawei_1" w:date="2022-11-04T16:43:00Z">
        <w:r>
          <w:lastRenderedPageBreak/>
          <w:t>1.</w:t>
        </w:r>
        <w:r>
          <w:tab/>
        </w:r>
        <w:r w:rsidRPr="00E71C85">
          <w:t>Based on the '</w:t>
        </w:r>
        <w:r w:rsidRPr="00D17B6C">
          <w:rPr>
            <w:lang w:eastAsia="zh-CN"/>
          </w:rPr>
          <w:t xml:space="preserve"> </w:t>
        </w:r>
        <w:r>
          <w:rPr>
            <w:lang w:eastAsia="zh-CN"/>
          </w:rPr>
          <w:t>User Plane Positioning Capability</w:t>
        </w:r>
        <w:r w:rsidRPr="00E71C85">
          <w:t>' indicati</w:t>
        </w:r>
        <w:r>
          <w:t>on received</w:t>
        </w:r>
        <w:r w:rsidRPr="00E71C85">
          <w:t xml:space="preserve">, </w:t>
        </w:r>
        <w:r>
          <w:t>and other factors listed in clause 5.X</w:t>
        </w:r>
        <w:r w:rsidRPr="00E71C85">
          <w:t>, LMF decides whether to continue the position proced</w:t>
        </w:r>
        <w:r>
          <w:t xml:space="preserve">ure via user plane. </w:t>
        </w:r>
      </w:ins>
    </w:p>
    <w:p w14:paraId="4CC378AA" w14:textId="77777777" w:rsidR="007A1CD8" w:rsidRDefault="007A1CD8" w:rsidP="007A1CD8">
      <w:pPr>
        <w:pStyle w:val="B1"/>
        <w:ind w:firstLine="0"/>
        <w:rPr>
          <w:ins w:id="265" w:author="Huawei_1" w:date="2022-11-04T16:43:00Z"/>
        </w:rPr>
      </w:pPr>
      <w:ins w:id="266" w:author="Huawei_1" w:date="2022-11-04T16:43:00Z">
        <w:r>
          <w:t>Steps 3-7 are</w:t>
        </w:r>
        <w:r w:rsidRPr="00E71C85">
          <w:t xml:space="preserve"> skipped if there is already user plane connection context of the target UE in LMF</w:t>
        </w:r>
        <w:r>
          <w:t xml:space="preserve"> and LMF determines to utilize the user plane connection for positioning</w:t>
        </w:r>
        <w:r w:rsidRPr="00E71C85">
          <w:t>.</w:t>
        </w:r>
        <w:r>
          <w:t xml:space="preserve"> </w:t>
        </w:r>
      </w:ins>
    </w:p>
    <w:p w14:paraId="01F8EBD3" w14:textId="77777777" w:rsidR="007A1CD8" w:rsidRDefault="007A1CD8" w:rsidP="007A1CD8">
      <w:pPr>
        <w:pStyle w:val="B1"/>
        <w:ind w:firstLine="0"/>
        <w:rPr>
          <w:ins w:id="267" w:author="Huawei_1" w:date="2022-11-04T16:43:00Z"/>
        </w:rPr>
      </w:pPr>
      <w:ins w:id="268" w:author="Huawei_1" w:date="2022-11-04T16:43:00Z">
        <w:r>
          <w:t xml:space="preserve">Steps 3-8 are skipped and positioning procedures described in clauses 6.11.1, 6.11.2, </w:t>
        </w:r>
        <w:proofErr w:type="gramStart"/>
        <w:r>
          <w:t>6.11.3</w:t>
        </w:r>
        <w:proofErr w:type="gramEnd"/>
        <w:r>
          <w:t xml:space="preserve"> via control plane are to be used if LMF </w:t>
        </w:r>
        <w:proofErr w:type="spellStart"/>
        <w:r>
          <w:t>desicedes</w:t>
        </w:r>
        <w:proofErr w:type="spellEnd"/>
        <w:r>
          <w:t xml:space="preserve"> to use control plane to continue the procedure.  </w:t>
        </w:r>
      </w:ins>
    </w:p>
    <w:p w14:paraId="457BBDDE" w14:textId="77777777" w:rsidR="007A1CD8" w:rsidRPr="001D24E9" w:rsidRDefault="007A1CD8" w:rsidP="007A1CD8">
      <w:pPr>
        <w:pStyle w:val="EditorsNote"/>
        <w:rPr>
          <w:ins w:id="269" w:author="Huawei_1" w:date="2022-11-04T16:43:00Z"/>
          <w:color w:val="auto"/>
        </w:rPr>
      </w:pPr>
      <w:ins w:id="270" w:author="Huawei_1" w:date="2022-11-04T16:43:00Z">
        <w:r w:rsidRPr="001D24E9">
          <w:rPr>
            <w:color w:val="auto"/>
          </w:rPr>
          <w:t>NOTE</w:t>
        </w:r>
        <w:r>
          <w:rPr>
            <w:b/>
          </w:rPr>
          <w:t xml:space="preserve"> X</w:t>
        </w:r>
        <w:r w:rsidRPr="001D24E9">
          <w:rPr>
            <w:color w:val="auto"/>
          </w:rPr>
          <w:t>:</w:t>
        </w:r>
        <w:r w:rsidRPr="001D24E9">
          <w:rPr>
            <w:color w:val="auto"/>
          </w:rPr>
          <w:tab/>
          <w:t xml:space="preserve">LMF can </w:t>
        </w:r>
        <w:r w:rsidRPr="00A70F12">
          <w:rPr>
            <w:color w:val="auto"/>
          </w:rPr>
          <w:t>select</w:t>
        </w:r>
        <w:r w:rsidRPr="001D24E9">
          <w:rPr>
            <w:color w:val="auto"/>
          </w:rPr>
          <w:t xml:space="preserve"> user plane </w:t>
        </w:r>
        <w:r w:rsidRPr="00A70F12">
          <w:rPr>
            <w:color w:val="auto"/>
          </w:rPr>
          <w:t>for specific</w:t>
        </w:r>
        <w:r w:rsidRPr="001D24E9">
          <w:rPr>
            <w:color w:val="auto"/>
          </w:rPr>
          <w:t xml:space="preserve"> positioning methods (e.g. motion sensor-based method) and it is based on implementation and local configuration to determine which positioning method </w:t>
        </w:r>
        <w:r w:rsidRPr="00A70F12">
          <w:rPr>
            <w:color w:val="auto"/>
          </w:rPr>
          <w:t>require</w:t>
        </w:r>
        <w:r w:rsidRPr="001D24E9">
          <w:rPr>
            <w:color w:val="auto"/>
          </w:rPr>
          <w:t xml:space="preserve"> user plane</w:t>
        </w:r>
        <w:r w:rsidRPr="00A70F12">
          <w:rPr>
            <w:color w:val="auto"/>
          </w:rPr>
          <w:t xml:space="preserve"> transport</w:t>
        </w:r>
        <w:r w:rsidRPr="001D24E9">
          <w:rPr>
            <w:color w:val="auto"/>
          </w:rPr>
          <w:t>.</w:t>
        </w:r>
      </w:ins>
    </w:p>
    <w:p w14:paraId="3B619290" w14:textId="77777777" w:rsidR="004E5F8A" w:rsidRDefault="007A1CD8" w:rsidP="007A1CD8">
      <w:pPr>
        <w:pStyle w:val="B1"/>
        <w:rPr>
          <w:ins w:id="271" w:author="liguanglei (C)" w:date="2022-11-16T16:56:00Z"/>
        </w:rPr>
      </w:pPr>
      <w:ins w:id="272" w:author="Huawei_1" w:date="2022-11-04T16:43:00Z">
        <w:r>
          <w:t>2.</w:t>
        </w:r>
        <w:r>
          <w:tab/>
        </w:r>
        <w:r w:rsidRPr="00E71C85">
          <w:t xml:space="preserve">If LMF decides to utilize user plane and there is no established secure user plane positioning for the UE, LMF sends a user plane positioning information to AMF to indicate UE to use user plane positioning. The user plane positioning information includes the </w:t>
        </w:r>
        <w:r>
          <w:t>user plane positioning address of</w:t>
        </w:r>
        <w:r w:rsidRPr="00E71C85">
          <w:t xml:space="preserve"> the LMF, </w:t>
        </w:r>
        <w:r>
          <w:t xml:space="preserve">the </w:t>
        </w:r>
        <w:r w:rsidRPr="00E71C85">
          <w:t>temporary UE identifier</w:t>
        </w:r>
        <w:r>
          <w:t xml:space="preserve"> to be used in user plane positioning, </w:t>
        </w:r>
        <w:r w:rsidRPr="00E71C85">
          <w:t>security related information. Also, the LMF may require the UE to report the IP address of the PDU session used for user plane positioning.</w:t>
        </w:r>
        <w:del w:id="273" w:author="liguanglei (C)" w:date="2022-11-16T16:54:00Z">
          <w:r w:rsidRPr="00E71C85" w:rsidDel="00992F9B">
            <w:delText xml:space="preserve"> If UE supports more than one positioning methods, LMF may also indicate UE which type of positioning methods should use the user plane connection, while others may still use the control plane (e.g. user plane for sensor method and control plane for NR-based positioning method).</w:delText>
          </w:r>
        </w:del>
        <w:r w:rsidRPr="00E71C85">
          <w:t xml:space="preserve"> </w:t>
        </w:r>
      </w:ins>
    </w:p>
    <w:p w14:paraId="372FBAAE" w14:textId="2B1301DB" w:rsidR="007A1CD8" w:rsidRDefault="004E5F8A">
      <w:pPr>
        <w:pStyle w:val="EditorsNote"/>
        <w:rPr>
          <w:ins w:id="274" w:author="Huawei_1" w:date="2022-11-04T16:43:00Z"/>
        </w:rPr>
        <w:pPrChange w:id="275" w:author="liguanglei (C)" w:date="2022-11-16T16:56:00Z">
          <w:pPr>
            <w:pStyle w:val="B1"/>
          </w:pPr>
        </w:pPrChange>
      </w:pPr>
      <w:ins w:id="276" w:author="liguanglei (C)" w:date="2022-11-16T16:56:00Z">
        <w:r w:rsidRPr="0044030C">
          <w:rPr>
            <w:highlight w:val="yellow"/>
            <w:rPrChange w:id="277" w:author="liguanglei (C)" w:date="2022-11-17T01:07:00Z">
              <w:rPr/>
            </w:rPrChange>
          </w:rPr>
          <w:t>Editor's Note:</w:t>
        </w:r>
        <w:r w:rsidRPr="0044030C">
          <w:rPr>
            <w:highlight w:val="yellow"/>
            <w:rPrChange w:id="278" w:author="liguanglei (C)" w:date="2022-11-17T01:07:00Z">
              <w:rPr/>
            </w:rPrChange>
          </w:rPr>
          <w:tab/>
        </w:r>
      </w:ins>
      <w:ins w:id="279" w:author="Huawei_1" w:date="2022-11-04T16:43:00Z">
        <w:r w:rsidR="007A1CD8" w:rsidRPr="0044030C">
          <w:rPr>
            <w:highlight w:val="yellow"/>
            <w:rPrChange w:id="280" w:author="liguanglei (C)" w:date="2022-11-17T01:07:00Z">
              <w:rPr/>
            </w:rPrChange>
          </w:rPr>
          <w:t xml:space="preserve">The user plane positioning information transfer is based on </w:t>
        </w:r>
        <w:commentRangeStart w:id="281"/>
        <w:r w:rsidR="007A1CD8" w:rsidRPr="0044030C">
          <w:rPr>
            <w:highlight w:val="yellow"/>
          </w:rPr>
          <w:t>enhanced LPP</w:t>
        </w:r>
      </w:ins>
      <w:ins w:id="282" w:author="liguanglei (C)" w:date="2022-11-16T16:55:00Z">
        <w:r w:rsidR="00992F9B" w:rsidRPr="0044030C">
          <w:rPr>
            <w:highlight w:val="yellow"/>
          </w:rPr>
          <w:t>, supplementa</w:t>
        </w:r>
      </w:ins>
      <w:ins w:id="283" w:author="liguanglei (C)" w:date="2022-11-16T16:56:00Z">
        <w:r w:rsidR="00992F9B" w:rsidRPr="0044030C">
          <w:rPr>
            <w:highlight w:val="yellow"/>
          </w:rPr>
          <w:t>ry service</w:t>
        </w:r>
      </w:ins>
      <w:ins w:id="284" w:author="liguanglei (C)" w:date="2022-11-15T15:30:00Z">
        <w:r w:rsidR="00BD4BE2" w:rsidRPr="0044030C">
          <w:rPr>
            <w:highlight w:val="yellow"/>
          </w:rPr>
          <w:t xml:space="preserve"> or </w:t>
        </w:r>
      </w:ins>
      <w:ins w:id="285" w:author="liguanglei (C)" w:date="2022-11-15T15:31:00Z">
        <w:r w:rsidR="00BD4BE2" w:rsidRPr="0044030C">
          <w:rPr>
            <w:highlight w:val="yellow"/>
          </w:rPr>
          <w:t>NAS message</w:t>
        </w:r>
      </w:ins>
      <w:commentRangeEnd w:id="281"/>
      <w:ins w:id="286" w:author="liguanglei (C)" w:date="2022-11-15T15:38:00Z">
        <w:r w:rsidR="009E1F4F" w:rsidRPr="0044030C">
          <w:rPr>
            <w:rStyle w:val="ab"/>
            <w:highlight w:val="yellow"/>
            <w:rPrChange w:id="287" w:author="liguanglei (C)" w:date="2022-11-17T01:07:00Z">
              <w:rPr>
                <w:rStyle w:val="ab"/>
              </w:rPr>
            </w:rPrChange>
          </w:rPr>
          <w:commentReference w:id="281"/>
        </w:r>
      </w:ins>
      <w:ins w:id="288" w:author="liguanglei (C)" w:date="2022-11-16T16:57:00Z">
        <w:r w:rsidR="00AD1AB4" w:rsidRPr="0044030C">
          <w:rPr>
            <w:highlight w:val="yellow"/>
            <w:rPrChange w:id="289" w:author="liguanglei (C)" w:date="2022-11-17T01:07:00Z">
              <w:rPr/>
            </w:rPrChange>
          </w:rPr>
          <w:t xml:space="preserve"> and needs further </w:t>
        </w:r>
      </w:ins>
      <w:ins w:id="290" w:author="liguanglei (C)" w:date="2022-11-17T01:07:00Z">
        <w:r w:rsidR="0044030C" w:rsidRPr="0044030C">
          <w:rPr>
            <w:highlight w:val="yellow"/>
            <w:rPrChange w:id="291" w:author="liguanglei (C)" w:date="2022-11-17T01:07:00Z">
              <w:rPr/>
            </w:rPrChange>
          </w:rPr>
          <w:t>discussion</w:t>
        </w:r>
      </w:ins>
      <w:ins w:id="292" w:author="Huawei_1" w:date="2022-11-04T16:43:00Z">
        <w:r w:rsidR="007A1CD8" w:rsidRPr="0044030C">
          <w:rPr>
            <w:highlight w:val="yellow"/>
            <w:rPrChange w:id="293" w:author="liguanglei (C)" w:date="2022-11-17T01:07:00Z">
              <w:rPr/>
            </w:rPrChange>
          </w:rPr>
          <w:t>.</w:t>
        </w:r>
      </w:ins>
    </w:p>
    <w:p w14:paraId="3D196533" w14:textId="715A378A" w:rsidR="007A1CD8" w:rsidRPr="00C45A44" w:rsidRDefault="007A1CD8" w:rsidP="007A1CD8">
      <w:pPr>
        <w:pStyle w:val="EditorsNote"/>
        <w:rPr>
          <w:ins w:id="294" w:author="Huawei_1" w:date="2022-11-04T16:43:00Z"/>
        </w:rPr>
      </w:pPr>
      <w:ins w:id="295" w:author="Huawei_1" w:date="2022-11-04T16:43:00Z">
        <w:r w:rsidRPr="00E71C85">
          <w:t xml:space="preserve">Editor's </w:t>
        </w:r>
        <w:r>
          <w:t>N</w:t>
        </w:r>
        <w:r w:rsidRPr="00E71C85">
          <w:t>ote:</w:t>
        </w:r>
        <w:r w:rsidRPr="00E71C85">
          <w:tab/>
          <w:t>The security mechanism and security information provided by LMF to UE is subject to SA WG3's work.</w:t>
        </w:r>
      </w:ins>
      <w:ins w:id="296" w:author="liguanglei (C)" w:date="2022-11-16T16:55:00Z">
        <w:r w:rsidR="00992F9B">
          <w:t xml:space="preserve"> </w:t>
        </w:r>
      </w:ins>
    </w:p>
    <w:p w14:paraId="124C3404" w14:textId="77777777" w:rsidR="007A1CD8" w:rsidRPr="00E71C85" w:rsidRDefault="007A1CD8" w:rsidP="007A1CD8">
      <w:pPr>
        <w:pStyle w:val="B1"/>
        <w:rPr>
          <w:ins w:id="297" w:author="Huawei_1" w:date="2022-11-04T16:43:00Z"/>
        </w:rPr>
      </w:pPr>
      <w:ins w:id="298" w:author="Huawei_1" w:date="2022-11-04T16:43:00Z">
        <w:r>
          <w:t>3</w:t>
        </w:r>
        <w:r w:rsidRPr="00E71C85">
          <w:t>.</w:t>
        </w:r>
        <w:r w:rsidRPr="00E71C85">
          <w:tab/>
        </w:r>
        <w:r w:rsidRPr="00E71C85">
          <w:rPr>
            <w:lang w:eastAsia="zh-CN"/>
          </w:rPr>
          <w:t>When AMF receives the user plane</w:t>
        </w:r>
        <w:r>
          <w:rPr>
            <w:lang w:eastAsia="zh-CN"/>
          </w:rPr>
          <w:t xml:space="preserve"> information from LMF in step 3</w:t>
        </w:r>
        <w:r w:rsidRPr="00E71C85">
          <w:rPr>
            <w:lang w:eastAsia="zh-CN"/>
          </w:rPr>
          <w:t>, AMF sends it to UE via a DL NAS TRANSPORT message.</w:t>
        </w:r>
      </w:ins>
    </w:p>
    <w:p w14:paraId="107432CE" w14:textId="5DC32F59" w:rsidR="007A1CD8" w:rsidRPr="00E71C85" w:rsidRDefault="007A1CD8" w:rsidP="007A1CD8">
      <w:pPr>
        <w:pStyle w:val="B1"/>
        <w:rPr>
          <w:ins w:id="299" w:author="Huawei_1" w:date="2022-11-04T16:43:00Z"/>
        </w:rPr>
      </w:pPr>
      <w:ins w:id="300" w:author="Huawei_1" w:date="2022-11-04T16:43:00Z">
        <w:r>
          <w:t>4.</w:t>
        </w:r>
        <w:r>
          <w:tab/>
        </w:r>
        <w:r>
          <w:rPr>
            <w:lang w:eastAsia="zh-CN"/>
          </w:rPr>
          <w:t xml:space="preserve"> 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w:t>
        </w:r>
        <w:del w:id="301" w:author="liguanglei (C)" w:date="2022-11-16T23:26:00Z">
          <w:r w:rsidDel="00BA3DBC">
            <w:rPr>
              <w:lang w:eastAsia="zh-CN"/>
            </w:rPr>
            <w:delText>indiacate</w:delText>
          </w:r>
        </w:del>
      </w:ins>
      <w:ins w:id="302" w:author="liguanglei (C)" w:date="2022-11-16T23:26:00Z">
        <w:r w:rsidR="00BA3DBC">
          <w:rPr>
            <w:lang w:eastAsia="zh-CN"/>
          </w:rPr>
          <w:t>indicate</w:t>
        </w:r>
      </w:ins>
      <w:ins w:id="303" w:author="Huawei_1" w:date="2022-11-04T16:43:00Z">
        <w:r w:rsidRPr="00E71C85">
          <w:rPr>
            <w:lang w:eastAsia="zh-CN"/>
          </w:rPr>
          <w:t xml:space="preserve"> a </w:t>
        </w:r>
      </w:ins>
      <w:ins w:id="304" w:author="liguanglei (C)" w:date="2022-11-16T17:00:00Z">
        <w:r w:rsidR="00CD3965">
          <w:rPr>
            <w:lang w:eastAsia="zh-CN"/>
          </w:rPr>
          <w:t>success</w:t>
        </w:r>
        <w:r w:rsidR="003F4460">
          <w:rPr>
            <w:lang w:eastAsia="zh-CN"/>
          </w:rPr>
          <w:t xml:space="preserve"> of </w:t>
        </w:r>
      </w:ins>
      <w:ins w:id="305" w:author="liguanglei (C)" w:date="2022-11-16T23:26:00Z">
        <w:r w:rsidR="00BA3DBC">
          <w:rPr>
            <w:lang w:eastAsia="zh-CN"/>
          </w:rPr>
          <w:t>utilization</w:t>
        </w:r>
      </w:ins>
      <w:ins w:id="306" w:author="liguanglei (C)" w:date="2022-11-16T17:00:00Z">
        <w:r w:rsidR="003F4460">
          <w:rPr>
            <w:lang w:eastAsia="zh-CN"/>
          </w:rPr>
          <w:t xml:space="preserve"> of user plane connection</w:t>
        </w:r>
        <w:r w:rsidR="00CD3965" w:rsidRPr="00E71C85">
          <w:rPr>
            <w:lang w:eastAsia="zh-CN"/>
          </w:rPr>
          <w:t xml:space="preserve"> </w:t>
        </w:r>
      </w:ins>
      <w:ins w:id="307" w:author="liguanglei (C)" w:date="2022-11-16T23:26:00Z">
        <w:r w:rsidR="00BA3DBC" w:rsidRPr="00BA3DBC">
          <w:rPr>
            <w:highlight w:val="yellow"/>
            <w:lang w:eastAsia="zh-CN"/>
            <w:rPrChange w:id="308" w:author="liguanglei (C)" w:date="2022-11-16T23:26:00Z">
              <w:rPr>
                <w:lang w:eastAsia="zh-CN"/>
              </w:rPr>
            </w:rPrChange>
          </w:rPr>
          <w:t>for positioning service</w:t>
        </w:r>
        <w:r w:rsidR="00BA3DBC">
          <w:rPr>
            <w:lang w:eastAsia="zh-CN"/>
          </w:rPr>
          <w:t xml:space="preserve"> </w:t>
        </w:r>
      </w:ins>
      <w:ins w:id="309" w:author="liguanglei (C)" w:date="2022-11-16T17:00:00Z">
        <w:r w:rsidR="00CD3965">
          <w:rPr>
            <w:lang w:eastAsia="zh-CN"/>
          </w:rPr>
          <w:t xml:space="preserve">or a </w:t>
        </w:r>
      </w:ins>
      <w:ins w:id="310" w:author="Huawei_1" w:date="2022-11-04T16:43:00Z">
        <w:r w:rsidRPr="00E71C85">
          <w:rPr>
            <w:lang w:eastAsia="zh-CN"/>
          </w:rPr>
          <w:t>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w:t>
        </w:r>
      </w:ins>
    </w:p>
    <w:p w14:paraId="54CDC8E6" w14:textId="77777777" w:rsidR="007A1CD8" w:rsidRPr="00E71C85" w:rsidRDefault="007A1CD8" w:rsidP="007A1CD8">
      <w:pPr>
        <w:pStyle w:val="B1"/>
        <w:rPr>
          <w:ins w:id="311" w:author="Huawei_1" w:date="2022-11-04T16:43:00Z"/>
        </w:rPr>
      </w:pPr>
      <w:ins w:id="312" w:author="Huawei_1" w:date="2022-11-04T16:43:00Z">
        <w:r>
          <w:t>5.</w:t>
        </w:r>
        <w:r>
          <w:tab/>
        </w:r>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124A916B" w14:textId="5EE51F38" w:rsidR="00711043" w:rsidDel="000F3C21" w:rsidRDefault="007A1CD8" w:rsidP="00A97149">
      <w:pPr>
        <w:pStyle w:val="B1"/>
        <w:rPr>
          <w:del w:id="313" w:author="liguanglei (C)" w:date="2022-11-16T16:42:00Z"/>
          <w:lang w:eastAsia="zh-CN"/>
        </w:rPr>
      </w:pPr>
      <w:ins w:id="314" w:author="Huawei_1" w:date="2022-11-04T16:43:00Z">
        <w:r>
          <w:rPr>
            <w:lang w:eastAsia="zh-CN"/>
          </w:rPr>
          <w:t>6.</w:t>
        </w:r>
        <w:r>
          <w:rPr>
            <w:lang w:eastAsia="zh-CN"/>
          </w:rPr>
          <w:tab/>
        </w:r>
        <w:r w:rsidRPr="00E71C85">
          <w:rPr>
            <w:lang w:eastAsia="zh-CN"/>
          </w:rPr>
          <w:t xml:space="preserve">UE establishes a secure user plane connection with </w:t>
        </w:r>
        <w:proofErr w:type="spellStart"/>
        <w:r w:rsidRPr="00E71C85">
          <w:rPr>
            <w:lang w:eastAsia="zh-CN"/>
          </w:rPr>
          <w:t>LMF.</w:t>
        </w:r>
      </w:ins>
    </w:p>
    <w:p w14:paraId="3CC1BF16" w14:textId="241AF55A" w:rsidR="000F3C21" w:rsidRPr="0044030C" w:rsidRDefault="000F3C21" w:rsidP="00E231AE">
      <w:pPr>
        <w:pStyle w:val="EX"/>
        <w:rPr>
          <w:ins w:id="315" w:author="liguanglei (C)" w:date="2022-11-16T16:49:00Z"/>
          <w:color w:val="FF0000"/>
          <w:rPrChange w:id="316" w:author="liguanglei (C)" w:date="2022-11-17T01:09:00Z">
            <w:rPr>
              <w:ins w:id="317" w:author="liguanglei (C)" w:date="2022-11-16T16:49:00Z"/>
            </w:rPr>
          </w:rPrChange>
        </w:rPr>
      </w:pPr>
      <w:ins w:id="318" w:author="liguanglei (C)" w:date="2022-11-16T16:49:00Z">
        <w:r w:rsidRPr="0044030C">
          <w:rPr>
            <w:color w:val="FF0000"/>
            <w:rPrChange w:id="319" w:author="liguanglei (C)" w:date="2022-11-17T01:09:00Z">
              <w:rPr/>
            </w:rPrChange>
          </w:rPr>
          <w:t>Editor’s</w:t>
        </w:r>
        <w:proofErr w:type="spellEnd"/>
        <w:r w:rsidRPr="0044030C">
          <w:rPr>
            <w:color w:val="FF0000"/>
            <w:rPrChange w:id="320" w:author="liguanglei (C)" w:date="2022-11-17T01:09:00Z">
              <w:rPr/>
            </w:rPrChange>
          </w:rPr>
          <w:t xml:space="preserve"> Note: It is for further discussion how the UP connection be established ahead of time</w:t>
        </w:r>
      </w:ins>
      <w:ins w:id="321" w:author="liguanglei (C)" w:date="2022-11-16T16:50:00Z">
        <w:r w:rsidR="00F667FC" w:rsidRPr="0044030C">
          <w:rPr>
            <w:color w:val="FF0000"/>
            <w:rPrChange w:id="322" w:author="liguanglei (C)" w:date="2022-11-17T01:09:00Z">
              <w:rPr/>
            </w:rPrChange>
          </w:rPr>
          <w:t xml:space="preserve"> to reduce </w:t>
        </w:r>
      </w:ins>
      <w:ins w:id="323" w:author="liguanglei (C)" w:date="2022-11-16T23:25:00Z">
        <w:r w:rsidR="006905B4" w:rsidRPr="0044030C">
          <w:rPr>
            <w:color w:val="FF0000"/>
            <w:rPrChange w:id="324" w:author="liguanglei (C)" w:date="2022-11-17T01:09:00Z">
              <w:rPr/>
            </w:rPrChange>
          </w:rPr>
          <w:t>latency</w:t>
        </w:r>
      </w:ins>
      <w:ins w:id="325" w:author="liguanglei (C)" w:date="2022-11-16T16:51:00Z">
        <w:r w:rsidR="00F667FC" w:rsidRPr="0044030C">
          <w:rPr>
            <w:color w:val="FF0000"/>
            <w:rPrChange w:id="326" w:author="liguanglei (C)" w:date="2022-11-17T01:09:00Z">
              <w:rPr/>
            </w:rPrChange>
          </w:rPr>
          <w:t xml:space="preserve"> of </w:t>
        </w:r>
        <w:r w:rsidR="005850B8" w:rsidRPr="0044030C">
          <w:rPr>
            <w:color w:val="FF0000"/>
            <w:rPrChange w:id="327" w:author="liguanglei (C)" w:date="2022-11-17T01:09:00Z">
              <w:rPr/>
            </w:rPrChange>
          </w:rPr>
          <w:t>positioning extra signalling and latency to the initial location request</w:t>
        </w:r>
      </w:ins>
      <w:ins w:id="328" w:author="liguanglei (C)" w:date="2022-11-16T16:49:00Z">
        <w:r w:rsidRPr="0044030C">
          <w:rPr>
            <w:color w:val="FF0000"/>
            <w:rPrChange w:id="329" w:author="liguanglei (C)" w:date="2022-11-17T01:09:00Z">
              <w:rPr/>
            </w:rPrChange>
          </w:rPr>
          <w:t>.</w:t>
        </w:r>
      </w:ins>
    </w:p>
    <w:p w14:paraId="790ECCC2" w14:textId="322B527F" w:rsidR="002617EE" w:rsidRDefault="007A1CD8" w:rsidP="007A1CD8">
      <w:pPr>
        <w:pStyle w:val="B1"/>
        <w:rPr>
          <w:lang w:eastAsia="zh-CN"/>
        </w:rPr>
      </w:pPr>
      <w:ins w:id="330" w:author="Huawei_1" w:date="2022-11-04T16:43:00Z">
        <w:r>
          <w:rPr>
            <w:lang w:eastAsia="zh-CN"/>
          </w:rPr>
          <w:t>7.</w:t>
        </w:r>
        <w:r>
          <w:rPr>
            <w:lang w:eastAsia="zh-CN"/>
          </w:rPr>
          <w:tab/>
        </w:r>
        <w:r>
          <w:rPr>
            <w:rFonts w:hint="eastAsia"/>
            <w:lang w:eastAsia="zh-CN"/>
          </w:rPr>
          <w:t>If</w:t>
        </w:r>
        <w:r>
          <w:rPr>
            <w:lang w:eastAsia="zh-CN"/>
          </w:rPr>
          <w:t xml:space="preserve"> </w:t>
        </w:r>
        <w:r>
          <w:t>LMF determines to utilize the user plane connection for positioning and the secure user plane connection is established</w:t>
        </w:r>
        <w:r>
          <w:rPr>
            <w:lang w:eastAsia="zh-CN"/>
          </w:rPr>
          <w:t xml:space="preserve">, LPP messages </w:t>
        </w:r>
      </w:ins>
      <w:ins w:id="331" w:author="liguanglei (C)" w:date="2022-11-15T15:27:00Z">
        <w:r w:rsidR="000372BB" w:rsidRPr="00BD4BE2">
          <w:rPr>
            <w:highlight w:val="yellow"/>
            <w:lang w:eastAsia="zh-CN"/>
            <w:rPrChange w:id="332" w:author="liguanglei (C)" w:date="2022-11-15T15:28:00Z">
              <w:rPr>
                <w:lang w:eastAsia="zh-CN"/>
              </w:rPr>
            </w:rPrChange>
          </w:rPr>
          <w:t xml:space="preserve">or </w:t>
        </w:r>
        <w:r w:rsidR="000372BB" w:rsidRPr="00BD4BE2">
          <w:rPr>
            <w:rFonts w:eastAsia="宋体"/>
            <w:highlight w:val="yellow"/>
            <w:lang w:val="en-US"/>
            <w:rPrChange w:id="333" w:author="liguanglei (C)" w:date="2022-11-15T15:28:00Z">
              <w:rPr>
                <w:rFonts w:eastAsia="宋体"/>
                <w:lang w:val="en-US"/>
              </w:rPr>
            </w:rPrChange>
          </w:rPr>
          <w:t>supplementary services</w:t>
        </w:r>
        <w:r w:rsidR="000372BB">
          <w:rPr>
            <w:lang w:eastAsia="zh-CN"/>
          </w:rPr>
          <w:t xml:space="preserve"> </w:t>
        </w:r>
      </w:ins>
      <w:ins w:id="334" w:author="Huawei_1" w:date="2022-11-04T16:43:00Z">
        <w:r>
          <w:rPr>
            <w:lang w:eastAsia="zh-CN"/>
          </w:rPr>
          <w:t>are</w:t>
        </w:r>
        <w:r w:rsidRPr="00E71C85">
          <w:rPr>
            <w:lang w:eastAsia="zh-CN"/>
          </w:rPr>
          <w:t xml:space="preserve"> transferred between UE and LMF for UE based positioning, UE assisted positioning and delivery of assistance data.</w:t>
        </w:r>
      </w:ins>
    </w:p>
    <w:p w14:paraId="0F4E54E9" w14:textId="097AEB3D" w:rsidR="000A45C0" w:rsidRPr="00E32042" w:rsidDel="008540DC" w:rsidRDefault="00AF0268" w:rsidP="0091441A">
      <w:pPr>
        <w:pStyle w:val="EditorsNote"/>
        <w:rPr>
          <w:ins w:id="335" w:author="Huxiaodong (Xiao)" w:date="2022-11-01T15:36:00Z"/>
          <w:del w:id="336" w:author="huawei" w:date="2022-11-02T12:07:00Z"/>
          <w:lang w:eastAsia="zh-CN"/>
        </w:rPr>
      </w:pPr>
      <w:ins w:id="337" w:author="liguanglei (C)" w:date="2022-11-15T20:39:00Z">
        <w:r w:rsidRPr="00E32042">
          <w:rPr>
            <w:highlight w:val="yellow"/>
          </w:rPr>
          <w:t xml:space="preserve">Editor’s </w:t>
        </w:r>
      </w:ins>
      <w:ins w:id="338" w:author="liguanglei (C)" w:date="2022-11-15T15:15:00Z">
        <w:r w:rsidR="00C753B1" w:rsidRPr="00E32042">
          <w:rPr>
            <w:highlight w:val="yellow"/>
          </w:rPr>
          <w:t>N</w:t>
        </w:r>
      </w:ins>
      <w:ins w:id="339" w:author="liguanglei (C)" w:date="2022-11-15T20:39:00Z">
        <w:r w:rsidR="00C753B1" w:rsidRPr="00E32042">
          <w:rPr>
            <w:highlight w:val="yellow"/>
          </w:rPr>
          <w:t>ote</w:t>
        </w:r>
      </w:ins>
      <w:ins w:id="340" w:author="liguanglei (C)" w:date="2022-11-15T15:15:00Z">
        <w:r w:rsidR="000A45C0" w:rsidRPr="00E32042">
          <w:rPr>
            <w:highlight w:val="yellow"/>
            <w:rPrChange w:id="341" w:author="liguanglei (C)" w:date="2022-11-15T20:39:00Z">
              <w:rPr/>
            </w:rPrChange>
          </w:rPr>
          <w:t>:</w:t>
        </w:r>
        <w:r w:rsidR="000A45C0" w:rsidRPr="00E32042">
          <w:rPr>
            <w:highlight w:val="yellow"/>
            <w:rPrChange w:id="342" w:author="liguanglei (C)" w:date="2022-11-15T20:39:00Z">
              <w:rPr/>
            </w:rPrChange>
          </w:rPr>
          <w:tab/>
          <w:t xml:space="preserve"> </w:t>
        </w:r>
      </w:ins>
      <w:ins w:id="343" w:author="liguanglei (C)" w:date="2022-11-15T15:19:00Z">
        <w:r w:rsidR="00650894" w:rsidRPr="00E32042">
          <w:rPr>
            <w:highlight w:val="yellow"/>
            <w:rPrChange w:id="344" w:author="liguanglei (C)" w:date="2022-11-15T20:39:00Z">
              <w:rPr/>
            </w:rPrChange>
          </w:rPr>
          <w:t xml:space="preserve">It is for further discussion </w:t>
        </w:r>
      </w:ins>
      <w:ins w:id="345" w:author="liguanglei (C)" w:date="2022-11-15T15:20:00Z">
        <w:r w:rsidR="00650894" w:rsidRPr="00E32042">
          <w:rPr>
            <w:highlight w:val="yellow"/>
            <w:rPrChange w:id="346" w:author="liguanglei (C)" w:date="2022-11-15T20:39:00Z">
              <w:rPr/>
            </w:rPrChange>
          </w:rPr>
          <w:t xml:space="preserve">of the </w:t>
        </w:r>
      </w:ins>
      <w:ins w:id="347" w:author="liguanglei (C)" w:date="2022-11-16T23:25:00Z">
        <w:r w:rsidR="0095613B" w:rsidRPr="0095613B">
          <w:rPr>
            <w:highlight w:val="yellow"/>
            <w:rPrChange w:id="348" w:author="liguanglei (C)" w:date="2022-11-16T23:25:00Z">
              <w:rPr/>
            </w:rPrChange>
          </w:rPr>
          <w:t>maintenance</w:t>
        </w:r>
      </w:ins>
      <w:ins w:id="349" w:author="liguanglei (C)" w:date="2022-11-16T17:31:00Z">
        <w:r w:rsidR="001B442C" w:rsidRPr="0095613B">
          <w:rPr>
            <w:highlight w:val="yellow"/>
          </w:rPr>
          <w:t xml:space="preserve"> </w:t>
        </w:r>
        <w:r w:rsidR="001B442C">
          <w:rPr>
            <w:highlight w:val="yellow"/>
          </w:rPr>
          <w:t xml:space="preserve">and </w:t>
        </w:r>
        <w:r w:rsidR="001B442C" w:rsidRPr="00047327">
          <w:rPr>
            <w:highlight w:val="green"/>
            <w:rPrChange w:id="350" w:author="liguanglei (C)" w:date="2022-11-16T17:32:00Z">
              <w:rPr>
                <w:highlight w:val="yellow"/>
              </w:rPr>
            </w:rPrChange>
          </w:rPr>
          <w:t>releas</w:t>
        </w:r>
      </w:ins>
      <w:ins w:id="351" w:author="liguanglei (C)" w:date="2022-11-16T17:32:00Z">
        <w:r w:rsidR="001B442C" w:rsidRPr="00047327">
          <w:rPr>
            <w:highlight w:val="green"/>
            <w:rPrChange w:id="352" w:author="liguanglei (C)" w:date="2022-11-16T17:32:00Z">
              <w:rPr>
                <w:highlight w:val="yellow"/>
              </w:rPr>
            </w:rPrChange>
          </w:rPr>
          <w:t>e</w:t>
        </w:r>
      </w:ins>
      <w:ins w:id="353" w:author="liguanglei (C)" w:date="2022-11-15T15:16:00Z">
        <w:r w:rsidR="00650894" w:rsidRPr="00047327">
          <w:rPr>
            <w:highlight w:val="green"/>
            <w:rPrChange w:id="354" w:author="liguanglei (C)" w:date="2022-11-16T17:32:00Z">
              <w:rPr/>
            </w:rPrChange>
          </w:rPr>
          <w:t xml:space="preserve"> </w:t>
        </w:r>
        <w:r w:rsidR="00650894" w:rsidRPr="00E32042">
          <w:rPr>
            <w:highlight w:val="yellow"/>
            <w:rPrChange w:id="355" w:author="liguanglei (C)" w:date="2022-11-15T20:39:00Z">
              <w:rPr/>
            </w:rPrChange>
          </w:rPr>
          <w:t>of the user plane connection betw</w:t>
        </w:r>
      </w:ins>
      <w:ins w:id="356" w:author="liguanglei (C)" w:date="2022-11-15T15:17:00Z">
        <w:r w:rsidR="00650894" w:rsidRPr="00E32042">
          <w:rPr>
            <w:highlight w:val="yellow"/>
            <w:rPrChange w:id="357" w:author="liguanglei (C)" w:date="2022-11-15T20:39:00Z">
              <w:rPr/>
            </w:rPrChange>
          </w:rPr>
          <w:t>een UE and LMF</w:t>
        </w:r>
      </w:ins>
      <w:ins w:id="358" w:author="liguanglei (C)" w:date="2022-11-15T15:20:00Z">
        <w:r w:rsidR="00650894" w:rsidRPr="00E32042">
          <w:rPr>
            <w:highlight w:val="yellow"/>
            <w:rPrChange w:id="359" w:author="liguanglei (C)" w:date="2022-11-15T20:39:00Z">
              <w:rPr/>
            </w:rPrChange>
          </w:rPr>
          <w:t xml:space="preserve"> and the LMF </w:t>
        </w:r>
      </w:ins>
      <w:ins w:id="360" w:author="liguanglei (C)" w:date="2022-11-15T15:21:00Z">
        <w:r w:rsidR="00650894" w:rsidRPr="00E32042">
          <w:rPr>
            <w:highlight w:val="yellow"/>
            <w:rPrChange w:id="361" w:author="liguanglei (C)" w:date="2022-11-15T20:39:00Z">
              <w:rPr/>
            </w:rPrChange>
          </w:rPr>
          <w:t>change</w:t>
        </w:r>
        <w:r w:rsidR="00986225" w:rsidRPr="00E32042">
          <w:rPr>
            <w:highlight w:val="yellow"/>
            <w:rPrChange w:id="362" w:author="liguanglei (C)" w:date="2022-11-15T20:39:00Z">
              <w:rPr/>
            </w:rPrChange>
          </w:rPr>
          <w:t xml:space="preserve"> procedure</w:t>
        </w:r>
      </w:ins>
      <w:ins w:id="363" w:author="liguanglei (C)" w:date="2022-11-15T15:43:00Z">
        <w:r w:rsidR="00BA2A98" w:rsidRPr="00E32042">
          <w:rPr>
            <w:highlight w:val="yellow"/>
            <w:rPrChange w:id="364" w:author="liguanglei (C)" w:date="2022-11-15T20:39:00Z">
              <w:rPr/>
            </w:rPrChange>
          </w:rPr>
          <w:t xml:space="preserve"> for the user plan</w:t>
        </w:r>
      </w:ins>
      <w:ins w:id="365" w:author="liguanglei (C)" w:date="2022-11-15T15:44:00Z">
        <w:r w:rsidR="00BA2A98" w:rsidRPr="00E32042">
          <w:rPr>
            <w:highlight w:val="yellow"/>
            <w:rPrChange w:id="366" w:author="liguanglei (C)" w:date="2022-11-15T20:39:00Z">
              <w:rPr/>
            </w:rPrChange>
          </w:rPr>
          <w:t>e positioning</w:t>
        </w:r>
      </w:ins>
      <w:ins w:id="367" w:author="liguanglei (C)" w:date="2022-11-15T15:17:00Z">
        <w:r w:rsidR="00650894" w:rsidRPr="00E32042">
          <w:rPr>
            <w:highlight w:val="yellow"/>
            <w:rPrChange w:id="368" w:author="liguanglei (C)" w:date="2022-11-15T20:39:00Z">
              <w:rPr/>
            </w:rPrChange>
          </w:rPr>
          <w:t>.</w:t>
        </w:r>
      </w:ins>
    </w:p>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A539585" w14:textId="77777777" w:rsidR="005C51A0" w:rsidRPr="001216A7" w:rsidRDefault="005C51A0" w:rsidP="005C51A0">
      <w:pPr>
        <w:pStyle w:val="3"/>
      </w:pPr>
      <w:r w:rsidRPr="001216A7">
        <w:t>6.1.1</w:t>
      </w:r>
      <w:r w:rsidRPr="001216A7">
        <w:tab/>
        <w:t>5GC-MT-LR procedure for the regulatory location service</w:t>
      </w:r>
    </w:p>
    <w:p w14:paraId="139BDA2C" w14:textId="77777777" w:rsidR="005C51A0" w:rsidRPr="001216A7" w:rsidRDefault="005C51A0" w:rsidP="005C51A0">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5D0D8F11" w14:textId="77777777" w:rsidR="005C51A0" w:rsidRPr="001216A7" w:rsidRDefault="005C51A0" w:rsidP="005C51A0">
      <w:r w:rsidRPr="001216A7">
        <w:t xml:space="preserve">This procedure is applicable to a request from an LCS client for a current location of the target UE, and it is assumed that the LCS client is authorised to use the location service and </w:t>
      </w:r>
      <w:r w:rsidRPr="00B16E27">
        <w:t>no privacy verification</w:t>
      </w:r>
      <w:r w:rsidRPr="001216A7">
        <w:t xml:space="preserve"> is required.</w:t>
      </w:r>
    </w:p>
    <w:bookmarkStart w:id="369" w:name="_MON_1609086182"/>
    <w:bookmarkEnd w:id="369"/>
    <w:p w14:paraId="6C366B25" w14:textId="77777777" w:rsidR="005C51A0" w:rsidRPr="001216A7" w:rsidRDefault="005C51A0" w:rsidP="005C51A0">
      <w:pPr>
        <w:pStyle w:val="TH"/>
        <w:rPr>
          <w:lang w:eastAsia="zh-CN"/>
        </w:rPr>
      </w:pPr>
      <w:r w:rsidRPr="001216A7">
        <w:object w:dxaOrig="9072" w:dyaOrig="7510" w14:anchorId="3CBC2E93">
          <v:shape id="_x0000_i1027" type="#_x0000_t75" style="width:390pt;height:324.35pt" o:ole="">
            <v:imagedata r:id="rId24" o:title=""/>
          </v:shape>
          <o:OLEObject Type="Embed" ProgID="Word.Picture.8" ShapeID="_x0000_i1027" DrawAspect="Content" ObjectID="_1730157686" r:id="rId25"/>
        </w:object>
      </w:r>
    </w:p>
    <w:p w14:paraId="7EB960D3" w14:textId="77777777" w:rsidR="005C51A0" w:rsidRPr="001216A7" w:rsidRDefault="005C51A0" w:rsidP="005C51A0">
      <w:pPr>
        <w:pStyle w:val="TF"/>
        <w:rPr>
          <w:lang w:eastAsia="zh-CN"/>
        </w:rPr>
      </w:pPr>
      <w:r w:rsidRPr="001216A7">
        <w:rPr>
          <w:lang w:eastAsia="zh-CN"/>
        </w:rPr>
        <w:t>Figure 6.1.1-1: 5GC-MT-LR procedure for the regulatory location service</w:t>
      </w:r>
    </w:p>
    <w:p w14:paraId="28C47E8F" w14:textId="77777777" w:rsidR="005C51A0" w:rsidRPr="001216A7" w:rsidRDefault="005C51A0" w:rsidP="005C51A0">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537E9D3" w14:textId="77777777" w:rsidR="005C51A0" w:rsidRDefault="005C51A0" w:rsidP="005C51A0">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1D120E22" w14:textId="77777777" w:rsidR="005C51A0" w:rsidRDefault="005C51A0" w:rsidP="005C51A0">
      <w:pPr>
        <w:pStyle w:val="B1"/>
        <w:rPr>
          <w:lang w:val="en-US"/>
        </w:rPr>
      </w:pPr>
      <w:r>
        <w:rPr>
          <w:lang w:val="en-US"/>
        </w:rPr>
        <w:t>3.</w:t>
      </w:r>
      <w:r>
        <w:rPr>
          <w:lang w:val="en-US"/>
        </w:rPr>
        <w:tab/>
        <w:t>The UDM returns the network addresses of the current serving AMF.</w:t>
      </w:r>
    </w:p>
    <w:p w14:paraId="58B4F6F5" w14:textId="77777777" w:rsidR="005C51A0" w:rsidRDefault="005C51A0" w:rsidP="005C51A0">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3172EF38" w14:textId="77777777" w:rsidR="005C51A0" w:rsidRDefault="005C51A0" w:rsidP="005C51A0">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w:t>
      </w:r>
    </w:p>
    <w:p w14:paraId="2150057F" w14:textId="77777777" w:rsidR="005C51A0" w:rsidRPr="001216A7" w:rsidRDefault="005C51A0" w:rsidP="005C51A0">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5EF9DEC" w14:textId="77777777" w:rsidR="005C51A0" w:rsidRDefault="005C51A0" w:rsidP="005C51A0">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248A36D6" w14:textId="77777777" w:rsidR="005C51A0" w:rsidRDefault="005C51A0" w:rsidP="005C51A0">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and Supported GAD shapes. If any of the procedures in clause 6.11.1 or clause 6.11.2 are used the service operation includes the AMF identity.</w:t>
      </w:r>
    </w:p>
    <w:p w14:paraId="656669E2" w14:textId="3255A1E6" w:rsidR="005C51A0" w:rsidRDefault="005C51A0" w:rsidP="005C51A0">
      <w:pPr>
        <w:pStyle w:val="B1"/>
        <w:rPr>
          <w:lang w:val="en-US"/>
        </w:rPr>
      </w:pPr>
      <w:r>
        <w:rPr>
          <w:lang w:val="en-US"/>
        </w:rPr>
        <w:lastRenderedPageBreak/>
        <w:t>8.</w:t>
      </w:r>
      <w:r>
        <w:rPr>
          <w:lang w:val="en-US"/>
        </w:rPr>
        <w:tab/>
        <w:t>The LMF performs one or more of the positioning procedures described in clauses 6.11.1, 6.11.2</w:t>
      </w:r>
      <w:ins w:id="370" w:author="huawei" w:date="2022-11-02T14:19:00Z">
        <w:r w:rsidR="003B7A44">
          <w:rPr>
            <w:lang w:val="en-US"/>
          </w:rPr>
          <w:t>,</w:t>
        </w:r>
      </w:ins>
      <w:r>
        <w:rPr>
          <w:lang w:val="en-US"/>
        </w:rPr>
        <w:t xml:space="preserve"> </w:t>
      </w:r>
      <w:del w:id="371" w:author="huawei" w:date="2022-11-02T14:19:00Z">
        <w:r w:rsidDel="003B7A44">
          <w:rPr>
            <w:lang w:val="en-US"/>
          </w:rPr>
          <w:delText xml:space="preserve">and </w:delText>
        </w:r>
      </w:del>
      <w:r>
        <w:rPr>
          <w:lang w:val="en-US"/>
        </w:rPr>
        <w:t>6.11.3</w:t>
      </w:r>
      <w:ins w:id="372" w:author="huawei" w:date="2022-11-02T14:20:00Z">
        <w:r w:rsidR="003B7A44">
          <w:rPr>
            <w:lang w:val="en-US"/>
          </w:rPr>
          <w:t xml:space="preserve"> and 6.11.X</w:t>
        </w:r>
      </w:ins>
      <w:r>
        <w:rPr>
          <w:lang w:val="en-US"/>
        </w:rPr>
        <w:t>.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24F90182" w14:textId="77777777" w:rsidR="005C51A0" w:rsidRDefault="005C51A0" w:rsidP="005C51A0">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7FBB9C1C" w14:textId="77777777" w:rsidR="005C51A0" w:rsidRDefault="005C51A0" w:rsidP="005C51A0">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5B60CDBD" w14:textId="77777777" w:rsidR="005C51A0" w:rsidRDefault="005C51A0" w:rsidP="005C51A0">
      <w:pPr>
        <w:pStyle w:val="B1"/>
        <w:rPr>
          <w:lang w:val="en-US"/>
        </w:rPr>
      </w:pPr>
      <w:r>
        <w:rPr>
          <w:lang w:val="en-US"/>
        </w:rPr>
        <w:t>11.</w:t>
      </w:r>
      <w:r>
        <w:rPr>
          <w:lang w:val="en-US"/>
        </w:rPr>
        <w:tab/>
        <w:t>The GMLC sends the location service response to the external location services client.</w:t>
      </w:r>
    </w:p>
    <w:p w14:paraId="268235D4" w14:textId="77777777" w:rsidR="00640EC7" w:rsidRDefault="00640EC7" w:rsidP="00AE7E78"/>
    <w:p w14:paraId="789136DA" w14:textId="3515F07E" w:rsidR="00B64F4D" w:rsidRPr="0042466D" w:rsidRDefault="00B64F4D" w:rsidP="00B64F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2B49">
        <w:rPr>
          <w:rFonts w:ascii="Arial" w:hAnsi="Arial" w:cs="Arial"/>
          <w:color w:val="FF0000"/>
          <w:sz w:val="28"/>
          <w:szCs w:val="28"/>
          <w:lang w:val="en-US" w:eastAsia="zh-CN"/>
        </w:rPr>
        <w:t>S</w:t>
      </w:r>
      <w:r>
        <w:rPr>
          <w:rFonts w:ascii="Arial" w:hAnsi="Arial" w:cs="Arial"/>
          <w:color w:val="FF0000"/>
          <w:sz w:val="28"/>
          <w:szCs w:val="28"/>
          <w:lang w:val="en-US" w:eastAsia="zh-CN"/>
        </w:rPr>
        <w:t>ixth</w:t>
      </w:r>
      <w:r w:rsidRPr="0042466D">
        <w:rPr>
          <w:rFonts w:ascii="Arial" w:hAnsi="Arial" w:cs="Arial"/>
          <w:color w:val="FF0000"/>
          <w:sz w:val="28"/>
          <w:szCs w:val="28"/>
          <w:lang w:val="en-US"/>
        </w:rPr>
        <w:t xml:space="preserve"> change * * * *</w:t>
      </w:r>
    </w:p>
    <w:p w14:paraId="35DF8028" w14:textId="77777777" w:rsidR="00BF358D" w:rsidRPr="001216A7" w:rsidRDefault="00BF358D" w:rsidP="00BF358D">
      <w:pPr>
        <w:pStyle w:val="2"/>
        <w:rPr>
          <w:rFonts w:eastAsia="宋体"/>
          <w:lang w:eastAsia="zh-CN"/>
        </w:rPr>
      </w:pPr>
      <w:bookmarkStart w:id="373" w:name="_Toc58920639"/>
      <w:bookmarkStart w:id="374" w:name="_Toc114570825"/>
      <w:bookmarkStart w:id="375" w:name="_Toc58920660"/>
      <w:bookmarkStart w:id="376" w:name="_Toc11457084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373"/>
      <w:bookmarkEnd w:id="374"/>
    </w:p>
    <w:p w14:paraId="5A4440B1" w14:textId="77777777" w:rsidR="00BF358D" w:rsidRPr="001216A7" w:rsidRDefault="00BF358D" w:rsidP="00BF358D">
      <w:pPr>
        <w:rPr>
          <w:lang w:eastAsia="zh-CN"/>
        </w:rPr>
      </w:pPr>
      <w:r>
        <w:rPr>
          <w:lang w:eastAsia="zh-CN"/>
        </w:rPr>
        <w:t>Figure 6.2-1 illustrates the general network positioning requested by the UE to the serving PLMN for obtaining the location related information of itself or just assistance data.</w:t>
      </w:r>
    </w:p>
    <w:bookmarkStart w:id="377" w:name="_MON_1633871842"/>
    <w:bookmarkEnd w:id="377"/>
    <w:p w14:paraId="0772AF0E" w14:textId="77777777" w:rsidR="00BF358D" w:rsidRDefault="00BF358D" w:rsidP="00BF358D">
      <w:pPr>
        <w:pStyle w:val="TH"/>
        <w:rPr>
          <w:lang w:eastAsia="zh-CN"/>
        </w:rPr>
      </w:pPr>
      <w:r w:rsidRPr="00DF1493">
        <w:object w:dxaOrig="11057" w:dyaOrig="9121" w14:anchorId="06744749">
          <v:shape id="_x0000_i1028" type="#_x0000_t75" style="width:480pt;height:396pt" o:ole="">
            <v:imagedata r:id="rId26" o:title=""/>
          </v:shape>
          <o:OLEObject Type="Embed" ProgID="Word.Picture.8" ShapeID="_x0000_i1028" DrawAspect="Content" ObjectID="_1730157687" r:id="rId27"/>
        </w:object>
      </w:r>
    </w:p>
    <w:p w14:paraId="55B25D03" w14:textId="77777777" w:rsidR="00BF358D" w:rsidRPr="001216A7" w:rsidRDefault="00BF358D" w:rsidP="00BF358D">
      <w:pPr>
        <w:pStyle w:val="TF"/>
        <w:rPr>
          <w:lang w:eastAsia="zh-CN"/>
        </w:rPr>
      </w:pPr>
      <w:r w:rsidRPr="001216A7">
        <w:rPr>
          <w:lang w:eastAsia="zh-CN"/>
        </w:rPr>
        <w:t>Figure 6.2-1: 5GC-MO-LR Procedure</w:t>
      </w:r>
    </w:p>
    <w:p w14:paraId="36A72D62" w14:textId="77777777" w:rsidR="00BF358D" w:rsidRPr="001216A7" w:rsidRDefault="00BF358D" w:rsidP="00BF358D">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4684D4A7" w14:textId="77777777" w:rsidR="00BF358D" w:rsidRDefault="00BF358D" w:rsidP="00BF358D">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p>
    <w:p w14:paraId="70DEF284" w14:textId="77777777" w:rsidR="00BF358D" w:rsidRDefault="00BF358D" w:rsidP="00BF358D">
      <w:pPr>
        <w:pStyle w:val="NO"/>
      </w:pPr>
      <w:r>
        <w:t>NOT 1:</w:t>
      </w:r>
      <w:r>
        <w:tab/>
        <w:t>In this release of specification, integrity requirements are only for GNSS integrity.</w:t>
      </w:r>
    </w:p>
    <w:p w14:paraId="340AA8B7" w14:textId="77777777" w:rsidR="00BF358D" w:rsidRPr="001216A7" w:rsidRDefault="00BF358D" w:rsidP="00BF358D">
      <w:pPr>
        <w:pStyle w:val="B1"/>
      </w:pPr>
      <w:r>
        <w:tab/>
      </w:r>
      <w:r w:rsidRPr="001216A7">
        <w:t>If the UE is instead requesting location assistance data, the embedded LPP message specifies the type of assistance data and the positioning method for which the assistance data applies.</w:t>
      </w:r>
    </w:p>
    <w:p w14:paraId="17F74A93" w14:textId="77777777" w:rsidR="00BF358D" w:rsidRPr="001216A7" w:rsidRDefault="00BF358D" w:rsidP="00BF358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w:t>
      </w:r>
      <w:r w:rsidRPr="001216A7">
        <w:lastRenderedPageBreak/>
        <w:t>service is allowed or not</w:t>
      </w:r>
      <w:r>
        <w:t xml:space="preserve"> by checking the Mobile Originated data retrieved from UDM during the UE Registration Procedure, as defined in TS 23.502 [19] clause 4.2.2.2.2</w:t>
      </w:r>
      <w:r w:rsidRPr="001216A7">
        <w:t>.</w:t>
      </w:r>
    </w:p>
    <w:p w14:paraId="04F4B7EE" w14:textId="77777777" w:rsidR="00BF358D" w:rsidRDefault="00BF358D" w:rsidP="00BF358D">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3B40E6B9" w14:textId="77777777" w:rsidR="00BF358D" w:rsidRPr="001216A7" w:rsidRDefault="00BF358D" w:rsidP="00BF358D">
      <w:pPr>
        <w:pStyle w:val="B1"/>
      </w:pPr>
      <w:r w:rsidRPr="001216A7">
        <w:t>3)</w:t>
      </w:r>
      <w:r w:rsidRPr="001216A7">
        <w:tab/>
        <w:t>The AMF selects an LMF as described in clause 5.1.</w:t>
      </w:r>
    </w:p>
    <w:p w14:paraId="43E02910" w14:textId="77777777" w:rsidR="00BF358D" w:rsidRPr="001216A7" w:rsidRDefault="00BF358D" w:rsidP="00BF358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9942D32" w14:textId="77777777" w:rsidR="00BF358D" w:rsidRDefault="00BF358D" w:rsidP="00BF358D">
      <w:pPr>
        <w:pStyle w:val="NO"/>
      </w:pPr>
      <w:r>
        <w:t>NOTE 2:</w:t>
      </w:r>
      <w:r>
        <w:tab/>
        <w:t>If the UE is requesting its own location, AMF does not indicate support of a GAD shape for local co-ordinates, see TS 23.032 [8].</w:t>
      </w:r>
    </w:p>
    <w:p w14:paraId="14969D9A" w14:textId="6BE9CC54" w:rsidR="00BF358D" w:rsidRPr="001216A7" w:rsidRDefault="00BF358D" w:rsidP="00BF358D">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w:t>
      </w:r>
      <w:ins w:id="378" w:author="huawei" w:date="2022-11-02T14:32:00Z">
        <w:r w:rsidR="00B16E27">
          <w:t xml:space="preserve"> </w:t>
        </w:r>
        <w:r w:rsidR="00B16E27">
          <w:rPr>
            <w:rFonts w:hint="eastAsia"/>
            <w:lang w:eastAsia="zh-CN"/>
          </w:rPr>
          <w:t>or</w:t>
        </w:r>
        <w:r w:rsidR="00B16E27">
          <w:t xml:space="preserve"> 6.11.</w:t>
        </w:r>
        <w:r w:rsidR="00B16E27">
          <w:rPr>
            <w:rFonts w:hint="eastAsia"/>
            <w:lang w:eastAsia="zh-CN"/>
          </w:rPr>
          <w:t>X</w:t>
        </w:r>
      </w:ins>
      <w:r w:rsidRPr="001216A7">
        <w:t>. The LMF determines the exact location assistance data to transfer according to the type of data specified by the UE, the UE location capabilities</w:t>
      </w:r>
      <w:r>
        <w:t>, the MO-LR subscribed assistance data</w:t>
      </w:r>
      <w:r w:rsidRPr="001216A7">
        <w:t xml:space="preserve"> and the current cell.</w:t>
      </w:r>
    </w:p>
    <w:p w14:paraId="7128C687" w14:textId="77777777" w:rsidR="00BF358D" w:rsidRDefault="00BF358D" w:rsidP="00BF358D">
      <w:pPr>
        <w:pStyle w:val="NO"/>
      </w:pPr>
      <w:r>
        <w:t>NOTE 3:</w:t>
      </w:r>
      <w:r>
        <w:tab/>
        <w:t>If integrity requirements are received in step 4, LMF may determine to use GNSS positioning method.</w:t>
      </w:r>
    </w:p>
    <w:p w14:paraId="445521FA" w14:textId="77777777" w:rsidR="00BF358D" w:rsidRPr="001216A7" w:rsidRDefault="00BF358D" w:rsidP="00BF358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11055442" w14:textId="77777777" w:rsidR="00BF358D" w:rsidRPr="001216A7" w:rsidRDefault="00BF358D" w:rsidP="00BF358D">
      <w:pPr>
        <w:pStyle w:val="B1"/>
      </w:pPr>
      <w:r w:rsidRPr="001216A7">
        <w:tab/>
        <w:t>If a location estimate was not successfully obtained, or if the requested location assistance data could not be transferred successfully to the UE, a failure cause is included in the service operation.</w:t>
      </w:r>
    </w:p>
    <w:p w14:paraId="147E12B0" w14:textId="77777777" w:rsidR="00BF358D" w:rsidRDefault="00BF358D" w:rsidP="00BF358D">
      <w:pPr>
        <w:pStyle w:val="B1"/>
      </w:pPr>
      <w:r>
        <w:tab/>
        <w:t>The service operation may also include the UE Positioning Capability if the UE Positioning Capability is received in step 5 including an indication that the capabilities are non-variable and not received from AMF in step 4.</w:t>
      </w:r>
    </w:p>
    <w:p w14:paraId="439FB1F2" w14:textId="77777777" w:rsidR="00BF358D" w:rsidRDefault="00BF358D" w:rsidP="00BF358D">
      <w:pPr>
        <w:pStyle w:val="B1"/>
      </w:pPr>
      <w:r>
        <w:tab/>
        <w:t>If the UE is requesting location assistance data, steps 7 to 12 are skipped.</w:t>
      </w:r>
    </w:p>
    <w:p w14:paraId="607A59BE" w14:textId="77777777" w:rsidR="00BF358D" w:rsidRPr="001216A7" w:rsidRDefault="00BF358D" w:rsidP="00BF358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50D1BD24" w14:textId="77777777" w:rsidR="00BF358D" w:rsidRPr="001216A7" w:rsidRDefault="00BF358D" w:rsidP="00BF358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1951F63B" w14:textId="77777777" w:rsidR="00BF358D" w:rsidRPr="001216A7" w:rsidRDefault="00BF358D" w:rsidP="00BF358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w:t>
      </w:r>
      <w:r w:rsidRPr="001216A7">
        <w:lastRenderedPageBreak/>
        <w:t xml:space="preserve">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85FFB57" w14:textId="77777777" w:rsidR="00BF358D" w:rsidRDefault="00BF358D" w:rsidP="00BF358D">
      <w:pPr>
        <w:pStyle w:val="NO"/>
        <w:rPr>
          <w:lang w:eastAsia="zh-CN"/>
        </w:rPr>
      </w:pPr>
      <w:r>
        <w:rPr>
          <w:lang w:eastAsia="zh-CN"/>
        </w:rPr>
        <w:t>NOTE 4:</w:t>
      </w:r>
      <w:r>
        <w:rPr>
          <w:lang w:eastAsia="zh-CN"/>
        </w:rPr>
        <w:tab/>
        <w:t>The HGMLC maps any Service Type Identity received in step 8 into a Service Identity.</w:t>
      </w:r>
    </w:p>
    <w:p w14:paraId="153A2481" w14:textId="77777777" w:rsidR="00BF358D" w:rsidRPr="001216A7" w:rsidRDefault="00BF358D" w:rsidP="00BF358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729731EA" w14:textId="77777777" w:rsidR="00BF358D" w:rsidRPr="001216A7" w:rsidRDefault="00BF358D" w:rsidP="00BF358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D62E208" w14:textId="77777777" w:rsidR="00BF358D" w:rsidRPr="001216A7" w:rsidRDefault="00BF358D" w:rsidP="00BF358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458628D8" w14:textId="77777777" w:rsidR="00BF358D" w:rsidRPr="001216A7" w:rsidRDefault="00BF358D" w:rsidP="00BF358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6D9BB70" w14:textId="77777777" w:rsidR="00BF358D" w:rsidRPr="001216A7" w:rsidRDefault="00BF358D" w:rsidP="00BF358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9F890C7" w14:textId="77777777" w:rsidR="00BF358D" w:rsidRPr="001216A7" w:rsidRDefault="00BF358D" w:rsidP="00BF358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FD6FB02" w14:textId="77777777" w:rsidR="00BF358D" w:rsidRPr="001216A7" w:rsidRDefault="00BF358D" w:rsidP="00BF358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56857F7" w14:textId="77777777" w:rsidR="00BF358D" w:rsidRPr="001216A7" w:rsidRDefault="00BF358D" w:rsidP="00BF358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F036935" w14:textId="77777777" w:rsidR="00BF358D" w:rsidRPr="001216A7" w:rsidRDefault="00BF358D" w:rsidP="00BF358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CC826D5" w14:textId="77777777" w:rsidR="008026FE" w:rsidRPr="0042466D" w:rsidRDefault="008026FE" w:rsidP="008026F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64D5F7A0" w14:textId="77777777" w:rsidR="007648AA" w:rsidRPr="001216A7" w:rsidRDefault="007648AA" w:rsidP="007648AA">
      <w:pPr>
        <w:pStyle w:val="3"/>
      </w:pPr>
      <w:bookmarkStart w:id="379" w:name="_Toc58920641"/>
      <w:bookmarkStart w:id="380" w:name="_Toc114570827"/>
      <w:bookmarkEnd w:id="375"/>
      <w:bookmarkEnd w:id="376"/>
      <w:r w:rsidRPr="001216A7">
        <w:rPr>
          <w:rFonts w:hint="eastAsia"/>
        </w:rPr>
        <w:lastRenderedPageBreak/>
        <w:t>6.3</w:t>
      </w:r>
      <w:r w:rsidRPr="001216A7">
        <w:t>.1</w:t>
      </w:r>
      <w:r w:rsidRPr="001216A7">
        <w:tab/>
        <w:t xml:space="preserve">Initiation and Reporting of </w:t>
      </w:r>
      <w:r w:rsidRPr="001216A7">
        <w:rPr>
          <w:rFonts w:hint="eastAsia"/>
        </w:rPr>
        <w:t>Location Events</w:t>
      </w:r>
      <w:bookmarkEnd w:id="379"/>
      <w:bookmarkEnd w:id="380"/>
    </w:p>
    <w:p w14:paraId="7F8999AD" w14:textId="77777777" w:rsidR="007648AA" w:rsidRPr="001216A7" w:rsidRDefault="007648AA" w:rsidP="007648AA">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CD978E8" w14:textId="77777777" w:rsidR="007648AA" w:rsidRDefault="007648AA" w:rsidP="007648AA">
      <w:pPr>
        <w:pStyle w:val="TH"/>
      </w:pPr>
      <w:r>
        <w:object w:dxaOrig="14596" w:dyaOrig="17731" w14:anchorId="3222319C">
          <v:shape id="_x0000_i1029" type="#_x0000_t75" style="width:480.35pt;height:581.65pt" o:ole="">
            <v:imagedata r:id="rId28" o:title=""/>
          </v:shape>
          <o:OLEObject Type="Embed" ProgID="Visio.Drawing.11" ShapeID="_x0000_i1029" DrawAspect="Content" ObjectID="_1730157688" r:id="rId29"/>
        </w:object>
      </w:r>
    </w:p>
    <w:p w14:paraId="1E004E40" w14:textId="77777777" w:rsidR="007648AA" w:rsidRPr="001216A7" w:rsidRDefault="007648AA" w:rsidP="007648A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CC6AB4B" w14:textId="77777777" w:rsidR="007648AA" w:rsidRPr="001216A7" w:rsidRDefault="007648AA" w:rsidP="007648AA">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t>
      </w:r>
      <w:r w:rsidRPr="001216A7">
        <w:rPr>
          <w:lang w:eastAsia="zh-CN"/>
        </w:rPr>
        <w:lastRenderedPageBreak/>
        <w:t xml:space="preserve">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3CA61F02" w14:textId="77777777" w:rsidR="007648AA" w:rsidRPr="001216A7" w:rsidRDefault="007648AA" w:rsidP="007648AA">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C00637F" w14:textId="77777777" w:rsidR="007648AA" w:rsidRPr="001216A7" w:rsidRDefault="007648AA" w:rsidP="007648AA">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45F5DBD3" w14:textId="77777777" w:rsidR="007648AA" w:rsidRPr="001216A7" w:rsidRDefault="007648AA" w:rsidP="007648AA">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03FEFB95" w14:textId="77777777" w:rsidR="007648AA" w:rsidRPr="001216A7" w:rsidRDefault="007648AA" w:rsidP="007648AA">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8063302" w14:textId="77777777" w:rsidR="007648AA" w:rsidRPr="001216A7" w:rsidRDefault="007648AA" w:rsidP="007648A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0DFB030" w14:textId="77777777" w:rsidR="007648AA" w:rsidRPr="001216A7" w:rsidRDefault="007648AA" w:rsidP="007648AA">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07700D3" w14:textId="77777777" w:rsidR="007648AA" w:rsidRPr="001216A7" w:rsidRDefault="007648AA" w:rsidP="007648AA">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60675AE5" w14:textId="77777777" w:rsidR="007648AA" w:rsidRPr="001216A7" w:rsidRDefault="007648AA" w:rsidP="007648A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816DE87" w14:textId="77777777" w:rsidR="007648AA" w:rsidRPr="001216A7" w:rsidRDefault="007648AA" w:rsidP="007648AA">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063CAFE" w14:textId="77777777" w:rsidR="007648AA" w:rsidRPr="001216A7" w:rsidRDefault="007648AA" w:rsidP="007648A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2F6F461F" w14:textId="77777777" w:rsidR="007648AA" w:rsidRPr="001216A7" w:rsidRDefault="007648AA" w:rsidP="007648AA">
      <w:pPr>
        <w:pStyle w:val="B1"/>
        <w:rPr>
          <w:rFonts w:eastAsia="宋体"/>
          <w:lang w:eastAsia="zh-CN"/>
        </w:rPr>
      </w:pPr>
      <w:r w:rsidRPr="001216A7">
        <w:rPr>
          <w:rFonts w:eastAsia="宋体"/>
          <w:lang w:val="x-none"/>
        </w:rPr>
        <w:lastRenderedPageBreak/>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AE1D08D" w14:textId="77777777" w:rsidR="007648AA" w:rsidRDefault="007648AA" w:rsidP="007648AA">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40AA164" w14:textId="77777777" w:rsidR="007648AA" w:rsidRPr="001216A7" w:rsidRDefault="007648AA" w:rsidP="007648AA">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6DE4FF2" w14:textId="77777777" w:rsidR="007648AA" w:rsidRPr="001216A7" w:rsidRDefault="007648AA" w:rsidP="007648A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9ADCFDA" w14:textId="77777777" w:rsidR="007648AA" w:rsidRPr="001216A7" w:rsidRDefault="007648AA" w:rsidP="007648A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lang w:val="x-none"/>
        </w:rPr>
        <w:t>, UE Positioning Capability if available</w:t>
      </w:r>
      <w:r>
        <w:rPr>
          <w:rFonts w:eastAsia="宋体"/>
        </w:rPr>
        <w:t xml:space="preserve"> and any scheduled location time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7C0BCF55" w14:textId="1271E249" w:rsidR="007648AA" w:rsidRPr="001216A7" w:rsidRDefault="007648AA" w:rsidP="007648A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w:t>
      </w:r>
      <w:ins w:id="381" w:author="huawei" w:date="2022-11-02T14:35:00Z">
        <w:r w:rsidR="000B5E47">
          <w:rPr>
            <w:rFonts w:eastAsia="宋体" w:hint="eastAsia"/>
            <w:lang w:val="x-none" w:eastAsia="zh-CN"/>
          </w:rPr>
          <w:t>,</w:t>
        </w:r>
      </w:ins>
      <w:r w:rsidRPr="001216A7">
        <w:rPr>
          <w:rFonts w:eastAsia="宋体"/>
          <w:lang w:val="x-none"/>
        </w:rPr>
        <w:t xml:space="preserve"> </w:t>
      </w:r>
      <w:del w:id="382" w:author="huawei" w:date="2022-11-02T14:35:00Z">
        <w:r w:rsidRPr="001216A7" w:rsidDel="000B5E47">
          <w:rPr>
            <w:rFonts w:eastAsia="宋体"/>
            <w:lang w:val="x-none"/>
          </w:rPr>
          <w:delText xml:space="preserve">and </w:delText>
        </w:r>
      </w:del>
      <w:r w:rsidRPr="001216A7">
        <w:rPr>
          <w:rFonts w:eastAsia="宋体"/>
          <w:lang w:val="x-none"/>
        </w:rPr>
        <w:t>6.11.3</w:t>
      </w:r>
      <w:ins w:id="383" w:author="huawei" w:date="2022-11-02T14:35:00Z">
        <w:r w:rsidR="000B5E47">
          <w:rPr>
            <w:rFonts w:eastAsia="宋体"/>
            <w:lang w:val="x-none"/>
          </w:rPr>
          <w:t xml:space="preserve"> and 6.11.X</w:t>
        </w:r>
      </w:ins>
      <w:r w:rsidRPr="001216A7">
        <w:rPr>
          <w:rFonts w:eastAsia="宋体"/>
          <w:lang w:val="x-none"/>
        </w:rPr>
        <w:t xml:space="preserve">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6C1DFAB8" w14:textId="77777777" w:rsidR="007648AA" w:rsidRPr="001216A7" w:rsidRDefault="007648AA" w:rsidP="007648A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55285503" w14:textId="77777777" w:rsidR="007648AA" w:rsidRPr="001216A7" w:rsidRDefault="007648AA" w:rsidP="007648AA">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07522AC9" w14:textId="77777777" w:rsidR="007648AA" w:rsidRPr="001216A7" w:rsidRDefault="007648AA" w:rsidP="007648A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76401A90" w14:textId="77777777" w:rsidR="007648AA" w:rsidRPr="001216A7" w:rsidRDefault="007648AA" w:rsidP="007648AA">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w:t>
      </w:r>
      <w:r w:rsidRPr="001216A7">
        <w:lastRenderedPageBreak/>
        <w:t>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447F356" w14:textId="77777777" w:rsidR="007648AA" w:rsidRPr="001216A7" w:rsidRDefault="007648AA" w:rsidP="007648AA">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274EE8CF" w14:textId="77777777" w:rsidR="007648AA" w:rsidRPr="001216A7" w:rsidRDefault="007648AA" w:rsidP="007648AA">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19461A61" w14:textId="77777777" w:rsidR="007648AA" w:rsidRPr="001216A7" w:rsidRDefault="007648AA" w:rsidP="007648AA">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316EB229" w14:textId="77777777" w:rsidR="007648AA" w:rsidRPr="001216A7" w:rsidRDefault="007648AA" w:rsidP="007648AA">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7EB5AE33" w14:textId="77777777" w:rsidR="007648AA" w:rsidRPr="001216A7" w:rsidRDefault="007648AA" w:rsidP="007648AA">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w:t>
      </w:r>
      <w:r w:rsidRPr="00444BB6">
        <w:t>a requested area event or motion event</w:t>
      </w:r>
      <w:r w:rsidRPr="001216A7">
        <w:t xml:space="preserve">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1AE8DC88" w14:textId="77777777" w:rsidR="007648AA" w:rsidRPr="001216A7" w:rsidRDefault="007648AA" w:rsidP="007648AA">
      <w:pPr>
        <w:pStyle w:val="B1"/>
      </w:pPr>
      <w:r w:rsidRPr="001216A7">
        <w:t>23.</w:t>
      </w:r>
      <w:r w:rsidRPr="001216A7">
        <w:tab/>
        <w:t>The UE obtains any location measurements or a location estimate that were requested or allowed at step 16.</w:t>
      </w:r>
    </w:p>
    <w:p w14:paraId="72610693" w14:textId="77777777" w:rsidR="007648AA" w:rsidRPr="001216A7" w:rsidRDefault="007648AA" w:rsidP="007648AA">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F4625F3" w14:textId="77777777" w:rsidR="007648AA" w:rsidRPr="001216A7" w:rsidRDefault="007648AA" w:rsidP="007648AA">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112A882A" w14:textId="77777777" w:rsidR="007648AA" w:rsidRPr="001216A7" w:rsidRDefault="007648AA" w:rsidP="007648AA">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may include embedded positioning message</w:t>
      </w:r>
      <w:r>
        <w:rPr>
          <w:rFonts w:eastAsia="宋体"/>
          <w:lang w:val="en-US"/>
        </w:rPr>
        <w:t>(s)</w:t>
      </w:r>
      <w:r w:rsidRPr="001216A7">
        <w:rPr>
          <w:rFonts w:eastAsia="宋体"/>
          <w:lang w:val="en-US"/>
        </w:rPr>
        <w:t xml:space="preserve"> which </w:t>
      </w:r>
      <w:r w:rsidRPr="001216A7">
        <w:rPr>
          <w:rFonts w:eastAsia="宋体"/>
          <w:lang w:val="x-none"/>
        </w:rPr>
        <w:t>includes any location measurements or location estimate</w:t>
      </w:r>
      <w:r>
        <w:rPr>
          <w:rFonts w:eastAsia="宋体"/>
        </w:rPr>
        <w:t xml:space="preserve"> and the timestamp of the location estimate if available</w:t>
      </w:r>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r>
        <w:rPr>
          <w:rFonts w:eastAsia="宋体"/>
        </w:rPr>
        <w:t xml:space="preserve"> </w:t>
      </w:r>
      <w:r w:rsidRPr="00847D36">
        <w:rPr>
          <w:rFonts w:eastAsia="宋体"/>
          <w:lang w:val="en-US"/>
        </w:rPr>
        <w:t>and any scheduled location time indicated at step 16 for periodic reporting</w:t>
      </w:r>
      <w:r w:rsidRPr="001216A7">
        <w:rPr>
          <w:rFonts w:eastAsia="宋体"/>
          <w:lang w:val="x-none"/>
        </w:rPr>
        <w:t>.</w:t>
      </w:r>
    </w:p>
    <w:p w14:paraId="27B65F2B" w14:textId="77777777" w:rsidR="007648AA" w:rsidRPr="001216A7" w:rsidRDefault="007648AA" w:rsidP="007648AA">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A6DB909" w14:textId="77777777" w:rsidR="007648AA" w:rsidRPr="001216A7" w:rsidRDefault="007648AA" w:rsidP="007648AA">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7E603B86" w14:textId="77777777" w:rsidR="007648AA" w:rsidRPr="001216A7" w:rsidRDefault="007648AA" w:rsidP="007648AA">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CD878CB" w14:textId="77777777" w:rsidR="007648AA" w:rsidRPr="001216A7" w:rsidRDefault="007648AA" w:rsidP="007648AA">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79ED9FE" w14:textId="0642880A" w:rsidR="007648AA" w:rsidRPr="00E31CFD" w:rsidRDefault="007648AA" w:rsidP="007648AA">
      <w:pPr>
        <w:pStyle w:val="B1"/>
        <w:rPr>
          <w:rFonts w:eastAsia="宋体"/>
          <w:lang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w:t>
      </w:r>
      <w:ins w:id="384" w:author="huawei" w:date="2022-11-02T14:38:00Z">
        <w:r w:rsidR="00C23D66">
          <w:rPr>
            <w:rFonts w:eastAsia="宋体"/>
            <w:lang w:val="x-none" w:eastAsia="zh-CN"/>
          </w:rPr>
          <w:t>,</w:t>
        </w:r>
      </w:ins>
      <w:r w:rsidRPr="001216A7">
        <w:rPr>
          <w:rFonts w:eastAsia="宋体"/>
          <w:lang w:val="x-none" w:eastAsia="zh-CN"/>
        </w:rPr>
        <w:t xml:space="preserve"> </w:t>
      </w:r>
      <w:del w:id="385" w:author="huawei" w:date="2022-11-02T14:38:00Z">
        <w:r w:rsidRPr="001216A7" w:rsidDel="00C23D66">
          <w:rPr>
            <w:rFonts w:eastAsia="宋体"/>
            <w:lang w:val="x-none" w:eastAsia="zh-CN"/>
          </w:rPr>
          <w:delText xml:space="preserve">and </w:delText>
        </w:r>
      </w:del>
      <w:r w:rsidRPr="001216A7">
        <w:rPr>
          <w:rFonts w:eastAsia="宋体"/>
          <w:lang w:val="x-none" w:eastAsia="zh-CN"/>
        </w:rPr>
        <w:t>6.11.3</w:t>
      </w:r>
      <w:ins w:id="386" w:author="huawei" w:date="2022-11-02T14:38:00Z">
        <w:r w:rsidR="00C23D66">
          <w:rPr>
            <w:rFonts w:eastAsia="宋体"/>
            <w:lang w:val="x-none" w:eastAsia="zh-CN"/>
          </w:rPr>
          <w:t xml:space="preserve"> and 6.11.X</w:t>
        </w:r>
      </w:ins>
      <w:r w:rsidRPr="001216A7">
        <w:rPr>
          <w:rFonts w:eastAsia="宋体"/>
          <w:lang w:val="x-none" w:eastAsia="zh-CN"/>
        </w:rPr>
        <w:t xml:space="preserve"> and as described for step 8 in clause 6.1.1</w:t>
      </w:r>
      <w:r>
        <w:rPr>
          <w:rFonts w:eastAsia="宋体"/>
          <w:lang w:eastAsia="zh-CN"/>
        </w:rPr>
        <w:t xml:space="preserve"> and step 12 in clause 6.1.2</w:t>
      </w:r>
      <w:r w:rsidRPr="001216A7">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141D9B60" w14:textId="77777777" w:rsidR="007648AA" w:rsidRDefault="007648AA" w:rsidP="007648AA">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EDE6AE5" w14:textId="77777777" w:rsidR="007648AA" w:rsidRPr="006D7405" w:rsidRDefault="007648AA" w:rsidP="007648AA">
      <w:pPr>
        <w:pStyle w:val="B1"/>
        <w:rPr>
          <w:rFonts w:eastAsia="宋体"/>
          <w:lang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w:t>
      </w:r>
      <w:r>
        <w:rPr>
          <w:rFonts w:eastAsia="宋体"/>
          <w:lang w:eastAsia="zh-CN"/>
        </w:rPr>
        <w:t xml:space="preserve"> and the timestamp of the location estimate (if available)</w:t>
      </w:r>
      <w:r w:rsidRPr="001216A7">
        <w:rPr>
          <w:rFonts w:eastAsia="宋体"/>
          <w:lang w:val="x-none" w:eastAsia="zh-CN"/>
        </w:rPr>
        <w:t xml:space="preserve"> obtained at step 27.</w:t>
      </w:r>
      <w:r>
        <w:rPr>
          <w:rFonts w:eastAsia="宋体"/>
          <w:lang w:eastAsia="zh-CN"/>
        </w:rPr>
        <w:t xml:space="preserve"> If multiple </w:t>
      </w:r>
      <w:proofErr w:type="spellStart"/>
      <w:r>
        <w:rPr>
          <w:rFonts w:eastAsia="宋体"/>
          <w:lang w:eastAsia="zh-CN"/>
        </w:rPr>
        <w:t>QoS</w:t>
      </w:r>
      <w:proofErr w:type="spellEnd"/>
      <w:r>
        <w:rPr>
          <w:rFonts w:eastAsia="宋体"/>
          <w:lang w:eastAsia="zh-CN"/>
        </w:rPr>
        <w:t xml:space="preserve"> class was used in the initial location request, the LMF provides the achieved Location </w:t>
      </w:r>
      <w:proofErr w:type="spellStart"/>
      <w:r>
        <w:rPr>
          <w:rFonts w:eastAsia="宋体"/>
          <w:lang w:eastAsia="zh-CN"/>
        </w:rPr>
        <w:t>QoS</w:t>
      </w:r>
      <w:proofErr w:type="spellEnd"/>
      <w:r>
        <w:rPr>
          <w:rFonts w:eastAsia="宋体"/>
          <w:lang w:eastAsia="zh-CN"/>
        </w:rPr>
        <w:t xml:space="preserve"> Accuracy in step 27.</w:t>
      </w:r>
    </w:p>
    <w:p w14:paraId="45B7B5CC" w14:textId="77777777" w:rsidR="007648AA" w:rsidRPr="001216A7" w:rsidRDefault="007648AA" w:rsidP="007648AA">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3C62E73" w14:textId="77777777" w:rsidR="007648AA" w:rsidRPr="001216A7" w:rsidRDefault="007648AA" w:rsidP="007648AA">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54F0B55D" w14:textId="77777777" w:rsidR="007648AA" w:rsidRPr="001216A7" w:rsidRDefault="007648AA" w:rsidP="007648AA">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316A847B" w14:textId="77777777" w:rsidR="007648AA" w:rsidRPr="001216A7" w:rsidRDefault="007648AA" w:rsidP="007648AA">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5E693866" w14:textId="77777777" w:rsidR="007648AA" w:rsidRPr="001216A7" w:rsidRDefault="007648AA" w:rsidP="007648AA">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05A59978" w14:textId="77777777" w:rsidR="007648AA" w:rsidRPr="001216A7" w:rsidRDefault="007648AA" w:rsidP="007648A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F83FEEE" w14:textId="3FD147A1" w:rsidR="007648AA" w:rsidRPr="00454614" w:rsidRDefault="007648AA" w:rsidP="00454614">
      <w:pPr>
        <w:pStyle w:val="NO"/>
      </w:pPr>
      <w:r>
        <w:t>NOTE 14:</w:t>
      </w:r>
      <w:r>
        <w:tab/>
        <w:t>Service continuity for reporting of periodic or trigger events when a UE moves between 5GS and EPS is not supported in this release of the specification.</w:t>
      </w:r>
    </w:p>
    <w:p w14:paraId="3DD19C2E" w14:textId="77777777" w:rsidR="007648AA" w:rsidRPr="0042466D" w:rsidRDefault="007648AA" w:rsidP="007648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35E1E5A3" w14:textId="77777777" w:rsidR="00D80005" w:rsidRPr="001216A7" w:rsidRDefault="00D80005" w:rsidP="00D80005">
      <w:pPr>
        <w:pStyle w:val="3"/>
        <w:rPr>
          <w:rFonts w:eastAsia="宋体"/>
          <w:lang w:eastAsia="zh-CN"/>
        </w:rPr>
      </w:pPr>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p>
    <w:p w14:paraId="363365C6" w14:textId="77777777" w:rsidR="00D80005" w:rsidRPr="001216A7" w:rsidRDefault="00D80005" w:rsidP="00D80005">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UE location for NR satellite access.</w:t>
      </w:r>
    </w:p>
    <w:p w14:paraId="6CD42250" w14:textId="77777777" w:rsidR="00D80005" w:rsidRDefault="00D80005" w:rsidP="00D80005">
      <w:pPr>
        <w:pStyle w:val="TH"/>
        <w:rPr>
          <w:lang w:eastAsia="zh-CN"/>
        </w:rPr>
      </w:pPr>
      <w:r>
        <w:object w:dxaOrig="9014" w:dyaOrig="4761" w14:anchorId="10415837">
          <v:shape id="_x0000_i1030" type="#_x0000_t75" style="width:449.65pt;height:240.65pt" o:ole="">
            <v:imagedata r:id="rId30" o:title=""/>
          </v:shape>
          <o:OLEObject Type="Embed" ProgID="Visio.Drawing.11" ShapeID="_x0000_i1030" DrawAspect="Content" ObjectID="_1730157689" r:id="rId31"/>
        </w:object>
      </w:r>
    </w:p>
    <w:p w14:paraId="2135388C" w14:textId="77777777" w:rsidR="00D80005" w:rsidRPr="001216A7" w:rsidRDefault="00D80005" w:rsidP="00D80005">
      <w:pPr>
        <w:pStyle w:val="TF"/>
        <w:rPr>
          <w:lang w:eastAsia="zh-CN"/>
        </w:rPr>
      </w:pPr>
      <w:r w:rsidRPr="001216A7">
        <w:rPr>
          <w:lang w:eastAsia="zh-CN"/>
        </w:rPr>
        <w:t>Figure 6.10.1-1: 5GC Network Induced Location Request (5GC-NI-LR) for a UE</w:t>
      </w:r>
    </w:p>
    <w:p w14:paraId="11C7127A" w14:textId="77777777" w:rsidR="00D80005" w:rsidRPr="001216A7" w:rsidRDefault="00D80005" w:rsidP="00D80005">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via LCS service for a UE registering or is registered for NR satellite access</w:t>
      </w:r>
      <w:r w:rsidRPr="001216A7">
        <w:t>.</w:t>
      </w:r>
    </w:p>
    <w:p w14:paraId="1D1C8DF7" w14:textId="77777777" w:rsidR="00D80005" w:rsidRPr="001216A7" w:rsidRDefault="00D80005" w:rsidP="00D80005">
      <w:pPr>
        <w:pStyle w:val="B1"/>
      </w:pPr>
      <w:r w:rsidRPr="001216A7">
        <w:lastRenderedPageBreak/>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w:t>
      </w:r>
      <w:r w:rsidRPr="001216A7">
        <w:t xml:space="preserve"> If any of the procedures in clause 6.11.1 or 6.11.2 are used the service operation includes the AMF identity.</w:t>
      </w:r>
    </w:p>
    <w:p w14:paraId="6B7F06AF" w14:textId="07F6FE6D" w:rsidR="00D80005" w:rsidRPr="001216A7" w:rsidRDefault="00D80005" w:rsidP="00D80005">
      <w:pPr>
        <w:pStyle w:val="B1"/>
      </w:pPr>
      <w:r w:rsidRPr="001216A7">
        <w:t>3.</w:t>
      </w:r>
      <w:r w:rsidRPr="001216A7">
        <w:tab/>
      </w:r>
      <w:r>
        <w:t xml:space="preserve">[Conditional] </w:t>
      </w:r>
      <w:proofErr w:type="gramStart"/>
      <w:r w:rsidRPr="001216A7">
        <w:t>If</w:t>
      </w:r>
      <w:proofErr w:type="gramEnd"/>
      <w:r w:rsidRPr="001216A7">
        <w:t xml:space="preserve"> step 2 occurs, the LMF performs one or more of the positioning procedures described in clause 6.11.1, 6.11.2</w:t>
      </w:r>
      <w:ins w:id="387" w:author="huawei" w:date="2022-11-02T14:45:00Z">
        <w:r w:rsidR="00743269">
          <w:t>,</w:t>
        </w:r>
      </w:ins>
      <w:r w:rsidRPr="001216A7">
        <w:t xml:space="preserve"> </w:t>
      </w:r>
      <w:del w:id="388" w:author="huawei" w:date="2022-11-02T14:45:00Z">
        <w:r w:rsidRPr="001216A7" w:rsidDel="00743269">
          <w:delText xml:space="preserve">and </w:delText>
        </w:r>
      </w:del>
      <w:r w:rsidRPr="001216A7">
        <w:t>6.11.3</w:t>
      </w:r>
      <w:ins w:id="389" w:author="huawei" w:date="2022-11-02T14:45:00Z">
        <w:r w:rsidR="00743269">
          <w:t xml:space="preserve"> and 6.11.X</w:t>
        </w:r>
      </w:ins>
      <w:r w:rsidRPr="001216A7">
        <w:t>.</w:t>
      </w:r>
      <w:r>
        <w:t xml:space="preserve"> If the AMF included an indication of UE country determination at step 2, the LMF maps the UE location to a geographical area where a PLMN is or is not allowed to operate.</w:t>
      </w:r>
    </w:p>
    <w:p w14:paraId="03304C22" w14:textId="77777777" w:rsidR="00D80005" w:rsidRPr="001216A7" w:rsidRDefault="00D80005" w:rsidP="00D80005">
      <w:pPr>
        <w:pStyle w:val="B1"/>
      </w:pPr>
      <w:r w:rsidRPr="001216A7">
        <w:t>4.</w:t>
      </w:r>
      <w:r w:rsidRPr="001216A7">
        <w:tab/>
      </w:r>
      <w:r>
        <w:t xml:space="preserve">[Conditional] </w:t>
      </w:r>
      <w:proofErr w:type="gramStart"/>
      <w:r w:rsidRPr="001216A7">
        <w:t>If</w:t>
      </w:r>
      <w:proofErr w:type="gramEnd"/>
      <w:r w:rsidRPr="001216A7">
        <w:t xml:space="preserve">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6EE55ED5" w14:textId="77777777" w:rsidR="00D80005" w:rsidRPr="001216A7" w:rsidRDefault="00D80005" w:rsidP="00D80005">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70741135" w14:textId="77777777" w:rsidR="00D80005" w:rsidRPr="001216A7" w:rsidRDefault="00D80005" w:rsidP="00D80005">
      <w:pPr>
        <w:pStyle w:val="B1"/>
      </w:pPr>
      <w:r w:rsidRPr="001216A7">
        <w:t>5.</w:t>
      </w:r>
      <w:r w:rsidRPr="001216A7">
        <w:tab/>
      </w:r>
      <w:r>
        <w:t xml:space="preserve">[Conditional] </w:t>
      </w:r>
      <w:proofErr w:type="gramStart"/>
      <w:r w:rsidRPr="001216A7">
        <w:t>For</w:t>
      </w:r>
      <w:proofErr w:type="gramEnd"/>
      <w:r w:rsidRPr="001216A7">
        <w:t xml:space="preserve">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FC50A87" w14:textId="77777777" w:rsidR="00D80005" w:rsidRPr="001216A7" w:rsidRDefault="00D80005" w:rsidP="00D80005">
      <w:pPr>
        <w:pStyle w:val="B1"/>
      </w:pPr>
      <w:r w:rsidRPr="001216A7">
        <w:t>6.</w:t>
      </w:r>
      <w:r w:rsidRPr="001216A7">
        <w:tab/>
      </w:r>
      <w:r>
        <w:t xml:space="preserve">[Conditional] </w:t>
      </w:r>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3531A2A7" w14:textId="77777777" w:rsidR="00D80005" w:rsidRPr="001216A7" w:rsidRDefault="00D80005" w:rsidP="00D80005">
      <w:pPr>
        <w:pStyle w:val="B1"/>
      </w:pPr>
      <w:r w:rsidRPr="001216A7">
        <w:t>7.</w:t>
      </w:r>
      <w:r w:rsidRPr="001216A7">
        <w:tab/>
      </w:r>
      <w:r>
        <w:t xml:space="preserve">[Conditional] </w:t>
      </w:r>
      <w:proofErr w:type="gramStart"/>
      <w:r w:rsidRPr="001216A7">
        <w:t>For</w:t>
      </w:r>
      <w:proofErr w:type="gramEnd"/>
      <w:r w:rsidRPr="001216A7">
        <w:t xml:space="preserve"> emergency services, the emergency services session and emergency PDU Session are released.</w:t>
      </w:r>
    </w:p>
    <w:p w14:paraId="4C39B0B1" w14:textId="77777777" w:rsidR="00D80005" w:rsidRPr="001216A7" w:rsidRDefault="00D80005" w:rsidP="00D80005">
      <w:pPr>
        <w:pStyle w:val="B1"/>
      </w:pPr>
      <w:r w:rsidRPr="001216A7">
        <w:t>8.</w:t>
      </w:r>
      <w:r w:rsidRPr="001216A7">
        <w:tab/>
      </w:r>
      <w:r>
        <w:t xml:space="preserve">[Conditional] </w:t>
      </w:r>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1284C2DE" w14:textId="77777777" w:rsidR="007648AA" w:rsidRPr="00D80005" w:rsidRDefault="007648AA" w:rsidP="00AE7E78">
      <w:pPr>
        <w:rPr>
          <w:rFonts w:eastAsia="宋体"/>
          <w:lang w:eastAsia="zh-CN"/>
        </w:rPr>
      </w:pPr>
    </w:p>
    <w:p w14:paraId="4C232CC9" w14:textId="3A817414" w:rsidR="009546E6" w:rsidRPr="0042466D" w:rsidRDefault="009546E6" w:rsidP="009546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079E3">
        <w:rPr>
          <w:rFonts w:ascii="Arial" w:hAnsi="Arial" w:cs="Arial"/>
          <w:color w:val="FF0000"/>
          <w:sz w:val="28"/>
          <w:szCs w:val="28"/>
          <w:lang w:val="en-US" w:eastAsia="zh-CN"/>
        </w:rPr>
        <w:t>Nin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F33AC96" w14:textId="77777777" w:rsidR="000425CB" w:rsidRPr="001216A7" w:rsidRDefault="000425CB" w:rsidP="000425CB">
      <w:pPr>
        <w:pStyle w:val="3"/>
        <w:rPr>
          <w:rFonts w:eastAsia="宋体"/>
          <w:lang w:eastAsia="zh-CN"/>
        </w:rPr>
      </w:pPr>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p>
    <w:p w14:paraId="5C70D4D3" w14:textId="77777777" w:rsidR="000425CB" w:rsidRPr="001216A7" w:rsidRDefault="000425CB" w:rsidP="000425CB">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6FA196CA" w14:textId="77777777" w:rsidR="000425CB" w:rsidRPr="001216A7" w:rsidRDefault="000425CB" w:rsidP="000425CB">
      <w:pPr>
        <w:pStyle w:val="TH"/>
        <w:rPr>
          <w:lang w:eastAsia="zh-CN"/>
        </w:rPr>
      </w:pPr>
      <w:r w:rsidRPr="001216A7">
        <w:rPr>
          <w:lang w:val="x-none" w:eastAsia="zh-CN"/>
        </w:rPr>
        <w:object w:dxaOrig="8850" w:dyaOrig="4020" w14:anchorId="777BB09F">
          <v:shape id="_x0000_i1031" type="#_x0000_t75" style="width:444.35pt;height:204pt" o:ole="">
            <v:imagedata r:id="rId32" o:title=""/>
          </v:shape>
          <o:OLEObject Type="Embed" ProgID="Visio.Drawing.11" ShapeID="_x0000_i1031" DrawAspect="Content" ObjectID="_1730157690" r:id="rId33"/>
        </w:object>
      </w:r>
    </w:p>
    <w:p w14:paraId="2522B20E" w14:textId="77777777" w:rsidR="000425CB" w:rsidRPr="001216A7" w:rsidRDefault="000425CB" w:rsidP="000425CB">
      <w:pPr>
        <w:pStyle w:val="TF"/>
        <w:rPr>
          <w:lang w:eastAsia="zh-CN"/>
        </w:rPr>
      </w:pPr>
      <w:r w:rsidRPr="001216A7">
        <w:rPr>
          <w:lang w:eastAsia="zh-CN"/>
        </w:rPr>
        <w:t>Figure 6.10.2-1: 5GC-MT-LR Procedure without UDM Query</w:t>
      </w:r>
    </w:p>
    <w:p w14:paraId="3F158180" w14:textId="77777777" w:rsidR="000425CB" w:rsidRPr="001216A7" w:rsidRDefault="000425CB" w:rsidP="000425CB">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t xml:space="preserve"> and</w:t>
      </w:r>
      <w:r w:rsidRPr="001216A7">
        <w:t xml:space="preserve"> Supported GAD shapes. The LRF address and the correlation information would have been previously provided to the external client when the emergency session from the UE was established.</w:t>
      </w:r>
    </w:p>
    <w:p w14:paraId="3715F11B" w14:textId="77777777" w:rsidR="000425CB" w:rsidRPr="001216A7" w:rsidRDefault="000425CB" w:rsidP="000425CB">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5FCF57F9" w14:textId="77777777" w:rsidR="000425CB" w:rsidRPr="001216A7" w:rsidRDefault="000425CB" w:rsidP="000425CB">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r>
        <w:t>, UE Positioning Capability if available</w:t>
      </w:r>
      <w:r w:rsidRPr="001216A7">
        <w:t>. If any of the procedures in clause 6.11.1 or clause 6.11.2 are used the service operation includes the AMF identity.</w:t>
      </w:r>
    </w:p>
    <w:p w14:paraId="306ECA05" w14:textId="066C4A67" w:rsidR="000425CB" w:rsidRPr="001216A7" w:rsidRDefault="000425CB" w:rsidP="000425CB">
      <w:pPr>
        <w:pStyle w:val="B1"/>
      </w:pPr>
      <w:r w:rsidRPr="001216A7">
        <w:t>4.</w:t>
      </w:r>
      <w:r w:rsidRPr="001216A7">
        <w:tab/>
        <w:t>The LMF performs one or more of the positioning procedures described in clauses 6.11.1, 6.11.2</w:t>
      </w:r>
      <w:ins w:id="390" w:author="huawei" w:date="2022-11-02T14:46:00Z">
        <w:r>
          <w:t>,</w:t>
        </w:r>
      </w:ins>
      <w:r w:rsidRPr="001216A7">
        <w:t xml:space="preserve"> a</w:t>
      </w:r>
      <w:del w:id="391" w:author="huawei" w:date="2022-11-02T14:46:00Z">
        <w:r w:rsidRPr="001216A7" w:rsidDel="000425CB">
          <w:delText xml:space="preserve">nd </w:delText>
        </w:r>
      </w:del>
      <w:r w:rsidRPr="001216A7">
        <w:t>6.11.3</w:t>
      </w:r>
      <w:ins w:id="392" w:author="huawei" w:date="2022-11-02T14:46:00Z">
        <w:r>
          <w:t xml:space="preserve"> and 6.11.X</w:t>
        </w:r>
      </w:ins>
      <w:r w:rsidRPr="001216A7">
        <w:t>.</w:t>
      </w:r>
    </w:p>
    <w:p w14:paraId="2548DE23" w14:textId="77777777" w:rsidR="000425CB" w:rsidRPr="001216A7" w:rsidRDefault="000425CB" w:rsidP="000425CB">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4 including an indication that the capabilities are non-variable and not received from AMF in step 3.</w:t>
      </w:r>
    </w:p>
    <w:p w14:paraId="777EA0A8" w14:textId="77777777" w:rsidR="000425CB" w:rsidRPr="001216A7" w:rsidRDefault="000425CB" w:rsidP="000425CB">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p>
    <w:p w14:paraId="4FE632DC" w14:textId="77777777" w:rsidR="000425CB" w:rsidRPr="001216A7" w:rsidRDefault="000425CB" w:rsidP="000425CB">
      <w:pPr>
        <w:pStyle w:val="B1"/>
      </w:pPr>
      <w:r w:rsidRPr="001216A7">
        <w:t>7.</w:t>
      </w:r>
      <w:r w:rsidRPr="001216A7">
        <w:tab/>
        <w:t>The LRF sends the location service response to the external emergency services client.</w:t>
      </w:r>
    </w:p>
    <w:p w14:paraId="05A91725" w14:textId="7845D737" w:rsidR="000A0FC2" w:rsidRPr="0042466D" w:rsidRDefault="000A0FC2" w:rsidP="000A0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A5692" w:rsidRPr="0042466D">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594AAA8" w14:textId="77777777" w:rsidR="00B64F4D" w:rsidRDefault="00B64F4D">
      <w:pPr>
        <w:rPr>
          <w:noProof/>
        </w:rPr>
      </w:pPr>
    </w:p>
    <w:sectPr w:rsidR="00B64F4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Nokia" w:date="2022-11-16T11:03:00Z" w:initials="NSB">
    <w:p w14:paraId="7F0BD53F" w14:textId="77777777" w:rsidR="00DD6981" w:rsidRDefault="00DD6981">
      <w:pPr>
        <w:pStyle w:val="ac"/>
      </w:pPr>
      <w:r>
        <w:t xml:space="preserve">Not consistent with TR, </w:t>
      </w:r>
      <w:r>
        <w:rPr>
          <w:rStyle w:val="ab"/>
        </w:rPr>
        <w:annotationRef/>
      </w:r>
      <w:r>
        <w:t>N1 ends at AMF while TR concludes ‘</w:t>
      </w:r>
      <w:r w:rsidRPr="00E36878">
        <w:t>It is LMF to decide whether to use user plane or control plane positioning mode</w:t>
      </w:r>
      <w:r>
        <w:t>’</w:t>
      </w:r>
    </w:p>
    <w:p w14:paraId="2252D779" w14:textId="28D073CA" w:rsidR="00DD6981" w:rsidRDefault="00DD6981">
      <w:pPr>
        <w:pStyle w:val="ac"/>
      </w:pPr>
      <w:r>
        <w:t>There is no point for AMF to get the parameter (no benefits for forwarding either)</w:t>
      </w:r>
    </w:p>
  </w:comment>
  <w:comment w:id="13" w:author="liguanglei (C)" w:date="2022-11-16T21:47:00Z" w:initials="l(">
    <w:p w14:paraId="11444E5E" w14:textId="1607802B" w:rsidR="00DD6981" w:rsidRDefault="00DD6981">
      <w:pPr>
        <w:pStyle w:val="ac"/>
      </w:pPr>
      <w:r>
        <w:rPr>
          <w:rStyle w:val="ab"/>
        </w:rPr>
        <w:annotationRef/>
      </w:r>
      <w:r>
        <w:rPr>
          <w:rFonts w:asciiTheme="minorHAnsi" w:hAnsiTheme="minorHAnsi" w:cstheme="minorBidi"/>
          <w:color w:val="1F497D"/>
          <w:szCs w:val="22"/>
        </w:rPr>
        <w:t>I think you have misunderstanding about how to judge whether or not a CR is consistent with TR conclusion. The details about the capability transfer is not in the TR conclusion, we should make it clear in the CR. So, you can raise concern about the approach, but should not say it is not consistent with TR conclusion. I can have a note saying it is for further discussion.</w:t>
      </w:r>
    </w:p>
  </w:comment>
  <w:comment w:id="26" w:author="Nokia" w:date="2022-11-16T11:10:00Z" w:initials="NSB">
    <w:p w14:paraId="5FF6E41F" w14:textId="00767990" w:rsidR="00DD6981" w:rsidRDefault="00DD6981">
      <w:pPr>
        <w:pStyle w:val="ac"/>
      </w:pPr>
      <w:r>
        <w:rPr>
          <w:rStyle w:val="ab"/>
        </w:rPr>
        <w:annotationRef/>
      </w:r>
      <w:r>
        <w:t>This is an undefined concept, it is not clear the connection is PDU session, TCP/TLS/ULP connection…</w:t>
      </w:r>
    </w:p>
  </w:comment>
  <w:comment w:id="27" w:author="Richárd Bátorfi" w:date="2022-11-16T13:58:00Z" w:initials="RB">
    <w:p w14:paraId="0F711E60" w14:textId="22EA4226" w:rsidR="00DD6981" w:rsidRDefault="00DD6981">
      <w:pPr>
        <w:pStyle w:val="ac"/>
      </w:pPr>
      <w:r>
        <w:rPr>
          <w:rStyle w:val="ab"/>
        </w:rPr>
        <w:annotationRef/>
      </w:r>
      <w:r>
        <w:t xml:space="preserve">I added </w:t>
      </w:r>
      <w:r>
        <w:rPr>
          <w:lang w:eastAsia="zh-CN"/>
        </w:rPr>
        <w:t>user plane connection</w:t>
      </w:r>
      <w:r>
        <w:rPr>
          <w:rStyle w:val="ab"/>
        </w:rPr>
        <w:annotationRef/>
      </w:r>
      <w:r>
        <w:rPr>
          <w:rStyle w:val="ab"/>
        </w:rPr>
        <w:annotationRef/>
      </w:r>
      <w:r>
        <w:rPr>
          <w:lang w:eastAsia="zh-CN"/>
        </w:rPr>
        <w:t xml:space="preserve"> for positioning service. I think this must be enough in this clause. </w:t>
      </w:r>
    </w:p>
  </w:comment>
  <w:comment w:id="28" w:author="liguanglei (C)" w:date="2022-11-16T23:15:00Z" w:initials="l(">
    <w:p w14:paraId="28C4051C" w14:textId="2784DB65" w:rsidR="00DD6981" w:rsidRDefault="00DD6981">
      <w:pPr>
        <w:pStyle w:val="ac"/>
        <w:rPr>
          <w:lang w:eastAsia="zh-CN"/>
        </w:rPr>
      </w:pPr>
      <w:r>
        <w:rPr>
          <w:rStyle w:val="ab"/>
        </w:rPr>
        <w:annotationRef/>
      </w:r>
      <w:r>
        <w:rPr>
          <w:rFonts w:hint="eastAsia"/>
          <w:lang w:eastAsia="zh-CN"/>
        </w:rPr>
        <w:t>I</w:t>
      </w:r>
      <w:r>
        <w:rPr>
          <w:lang w:eastAsia="zh-CN"/>
        </w:rPr>
        <w:t>t is not a PDU session, technically this is clear.</w:t>
      </w:r>
    </w:p>
    <w:p w14:paraId="57AACF08" w14:textId="57800869" w:rsidR="00DD6981" w:rsidRDefault="00DD6981">
      <w:pPr>
        <w:pStyle w:val="ac"/>
        <w:rPr>
          <w:rFonts w:hint="eastAsia"/>
          <w:lang w:eastAsia="zh-CN"/>
        </w:rPr>
      </w:pPr>
      <w:r>
        <w:rPr>
          <w:lang w:eastAsia="zh-CN"/>
        </w:rPr>
        <w:t>Whether or not it is TCP/TLS/ULP is decided by stage 3.</w:t>
      </w:r>
    </w:p>
  </w:comment>
  <w:comment w:id="62" w:author="Nokia" w:date="2022-11-16T11:57:00Z" w:initials="NSB">
    <w:p w14:paraId="35EB8E48" w14:textId="77777777" w:rsidR="00DD6981" w:rsidRDefault="00DD6981">
      <w:pPr>
        <w:pStyle w:val="ac"/>
      </w:pPr>
      <w:r>
        <w:rPr>
          <w:rStyle w:val="ab"/>
        </w:rPr>
        <w:annotationRef/>
      </w:r>
      <w:r>
        <w:t>The conclusion is not about signalling, about the whole UP choice ‘</w:t>
      </w:r>
      <w:r w:rsidRPr="003B70EC">
        <w:t>It is LMF to decide whether to use user plane or control plane positioning mode</w:t>
      </w:r>
      <w:r>
        <w:t>’</w:t>
      </w:r>
    </w:p>
    <w:p w14:paraId="7DAEEE25" w14:textId="111ECFC3" w:rsidR="00DD6981" w:rsidRDefault="00DD6981">
      <w:pPr>
        <w:pStyle w:val="ac"/>
      </w:pPr>
      <w:r>
        <w:t>The whole positioning mode contains signalling over interface, internal processing and cooperation with different NFs.</w:t>
      </w:r>
    </w:p>
  </w:comment>
  <w:comment w:id="63" w:author="Richárd Bátorfi" w:date="2022-11-16T14:14:00Z" w:initials="RB">
    <w:p w14:paraId="4DD0F822" w14:textId="72D0C3A7" w:rsidR="00DD6981" w:rsidRDefault="00DD6981">
      <w:pPr>
        <w:pStyle w:val="ac"/>
      </w:pPr>
      <w:r>
        <w:rPr>
          <w:rStyle w:val="ab"/>
        </w:rPr>
        <w:annotationRef/>
      </w:r>
      <w:r>
        <w:t>I changed it.</w:t>
      </w:r>
    </w:p>
  </w:comment>
  <w:comment w:id="70" w:author="Nokia" w:date="2022-11-16T11:58:00Z" w:initials="NSB">
    <w:p w14:paraId="58418B21" w14:textId="77777777" w:rsidR="00DD6981" w:rsidRDefault="00DD6981">
      <w:pPr>
        <w:pStyle w:val="ac"/>
      </w:pPr>
      <w:r>
        <w:rPr>
          <w:rStyle w:val="ab"/>
        </w:rPr>
        <w:annotationRef/>
      </w:r>
      <w:r>
        <w:t xml:space="preserve">This statement is not compatible to last paragraph of TR conclusion. Either this statement is not valid </w:t>
      </w:r>
      <w:proofErr w:type="gramStart"/>
      <w:r>
        <w:t xml:space="preserve">or  </w:t>
      </w:r>
      <w:r w:rsidRPr="00F45678">
        <w:t>S2</w:t>
      </w:r>
      <w:proofErr w:type="gramEnd"/>
      <w:r w:rsidRPr="00F45678">
        <w:t>-2210922</w:t>
      </w:r>
      <w:r>
        <w:t xml:space="preserve"> is not valid.</w:t>
      </w:r>
    </w:p>
    <w:p w14:paraId="661518F2" w14:textId="113C7AD9" w:rsidR="00DD6981" w:rsidRDefault="00DD6981">
      <w:pPr>
        <w:pStyle w:val="ac"/>
      </w:pPr>
    </w:p>
  </w:comment>
  <w:comment w:id="71" w:author="liguanglei (C)" w:date="2022-11-16T21:47:00Z" w:initials="l(">
    <w:p w14:paraId="77EBA7A6" w14:textId="51FD4967" w:rsidR="00DD6981" w:rsidRDefault="00DD6981">
      <w:pPr>
        <w:pStyle w:val="ac"/>
        <w:rPr>
          <w:rFonts w:asciiTheme="minorHAnsi" w:hAnsiTheme="minorHAnsi" w:cstheme="minorBidi"/>
          <w:color w:val="1F497D"/>
          <w:szCs w:val="22"/>
        </w:rPr>
      </w:pPr>
      <w:r>
        <w:rPr>
          <w:rStyle w:val="ab"/>
        </w:rPr>
        <w:annotationRef/>
      </w:r>
      <w:r>
        <w:rPr>
          <w:rFonts w:asciiTheme="minorHAnsi" w:hAnsiTheme="minorHAnsi" w:cstheme="minorBidi"/>
          <w:color w:val="1F497D"/>
          <w:szCs w:val="22"/>
        </w:rPr>
        <w:t>I think you have misunderstanding about how to judge whether or not a CR is consistent with TR conclusion. This is to cover the ‘</w:t>
      </w:r>
      <w:r w:rsidRPr="002B3A31">
        <w:rPr>
          <w:rFonts w:eastAsia="宋体"/>
          <w:i/>
          <w:lang w:eastAsia="zh-CN"/>
        </w:rPr>
        <w:t>the LMF sends its UP positioning address and security related information to UE to trigger the UP connection if it is not available</w:t>
      </w:r>
      <w:r>
        <w:rPr>
          <w:rFonts w:asciiTheme="minorHAnsi" w:hAnsiTheme="minorHAnsi" w:cstheme="minorBidi"/>
          <w:color w:val="1F497D"/>
          <w:szCs w:val="22"/>
        </w:rPr>
        <w:t>’</w:t>
      </w:r>
    </w:p>
    <w:p w14:paraId="38CCBDF9" w14:textId="268B80B8" w:rsidR="00DD6981" w:rsidRDefault="00DD6981">
      <w:pPr>
        <w:pStyle w:val="ac"/>
        <w:rPr>
          <w:rFonts w:hint="eastAsia"/>
          <w:lang w:eastAsia="zh-CN"/>
        </w:rPr>
      </w:pPr>
      <w:r>
        <w:rPr>
          <w:rFonts w:asciiTheme="minorHAnsi" w:hAnsiTheme="minorHAnsi" w:cstheme="minorBidi"/>
          <w:color w:val="1F497D"/>
          <w:szCs w:val="22"/>
        </w:rPr>
        <w:t xml:space="preserve"> The </w:t>
      </w:r>
      <w:r w:rsidRPr="0055003F">
        <w:rPr>
          <w:rFonts w:asciiTheme="minorHAnsi" w:hAnsiTheme="minorHAnsi" w:cstheme="minorBidi"/>
          <w:color w:val="1F497D"/>
          <w:szCs w:val="22"/>
        </w:rPr>
        <w:t>S2-2210922</w:t>
      </w:r>
      <w:r>
        <w:rPr>
          <w:rFonts w:asciiTheme="minorHAnsi" w:hAnsiTheme="minorHAnsi" w:cstheme="minorBidi"/>
          <w:color w:val="1F497D"/>
          <w:szCs w:val="22"/>
        </w:rPr>
        <w:t xml:space="preserve"> coved the last paragraph. </w:t>
      </w:r>
    </w:p>
  </w:comment>
  <w:comment w:id="76" w:author="Nokia" w:date="2022-11-16T12:00:00Z" w:initials="NSB">
    <w:p w14:paraId="4C9408AB" w14:textId="3D17E15D" w:rsidR="00DD6981" w:rsidRDefault="00DD6981">
      <w:pPr>
        <w:pStyle w:val="ac"/>
      </w:pPr>
      <w:r>
        <w:rPr>
          <w:rStyle w:val="ab"/>
        </w:rPr>
        <w:annotationRef/>
      </w:r>
      <w:r>
        <w:t>As above, UP mode contains larger scope than signalling.</w:t>
      </w:r>
    </w:p>
  </w:comment>
  <w:comment w:id="77" w:author="liguanglei (C)" w:date="2022-11-17T01:53:00Z" w:initials="l(">
    <w:p w14:paraId="42184F0F" w14:textId="39D7954D" w:rsidR="000C27F8" w:rsidRDefault="000C27F8">
      <w:pPr>
        <w:pStyle w:val="ac"/>
        <w:rPr>
          <w:rFonts w:hint="eastAsia"/>
          <w:lang w:eastAsia="zh-CN"/>
        </w:rPr>
      </w:pPr>
      <w:r>
        <w:rPr>
          <w:rStyle w:val="ab"/>
        </w:rPr>
        <w:annotationRef/>
      </w:r>
      <w:r>
        <w:rPr>
          <w:lang w:eastAsia="zh-CN"/>
        </w:rPr>
        <w:t>C</w:t>
      </w:r>
      <w:r>
        <w:rPr>
          <w:rFonts w:hint="eastAsia"/>
          <w:lang w:eastAsia="zh-CN"/>
        </w:rPr>
        <w:t>h</w:t>
      </w:r>
      <w:r>
        <w:rPr>
          <w:lang w:eastAsia="zh-CN"/>
        </w:rPr>
        <w:t>anged it</w:t>
      </w:r>
    </w:p>
  </w:comment>
  <w:comment w:id="85" w:author="Nokia" w:date="2022-11-16T12:01:00Z" w:initials="NSB">
    <w:p w14:paraId="1ED30C47" w14:textId="6369DAFB" w:rsidR="00DD6981" w:rsidRDefault="00DD6981">
      <w:pPr>
        <w:pStyle w:val="ac"/>
      </w:pPr>
      <w:r>
        <w:rPr>
          <w:rStyle w:val="ab"/>
        </w:rPr>
        <w:annotationRef/>
      </w:r>
      <w:r>
        <w:t>The connection is not clear. Obviously, LMF doesn’t maintain the connection of PDU session. It is done by AMF.</w:t>
      </w:r>
    </w:p>
  </w:comment>
  <w:comment w:id="86" w:author="liguanglei (C)" w:date="2022-11-16T21:52:00Z" w:initials="l(">
    <w:p w14:paraId="05E82487" w14:textId="4DE07241" w:rsidR="00DD6981" w:rsidRPr="00390989" w:rsidRDefault="00DD6981">
      <w:pPr>
        <w:pStyle w:val="ac"/>
        <w:rPr>
          <w:rFonts w:hint="eastAsia"/>
          <w:color w:val="000000"/>
          <w:lang w:eastAsia="zh-CN"/>
        </w:rPr>
      </w:pPr>
      <w:r>
        <w:rPr>
          <w:rStyle w:val="ab"/>
        </w:rPr>
        <w:annotationRef/>
      </w:r>
      <w:r>
        <w:rPr>
          <w:color w:val="000000"/>
          <w:lang w:eastAsia="zh-CN"/>
        </w:rPr>
        <w:t xml:space="preserve">Your understanding is not correct. </w:t>
      </w:r>
      <w:r>
        <w:rPr>
          <w:rFonts w:hint="eastAsia"/>
          <w:color w:val="000000"/>
          <w:lang w:eastAsia="zh-CN"/>
        </w:rPr>
        <w:t>P</w:t>
      </w:r>
      <w:r>
        <w:rPr>
          <w:color w:val="000000"/>
          <w:lang w:eastAsia="zh-CN"/>
        </w:rPr>
        <w:t>lease check the conclusion.</w:t>
      </w:r>
    </w:p>
    <w:p w14:paraId="00A35A29" w14:textId="3D983E50" w:rsidR="00DD6981" w:rsidRDefault="00DD6981">
      <w:pPr>
        <w:pStyle w:val="ac"/>
        <w:rPr>
          <w:rFonts w:eastAsia="Batang"/>
          <w:i/>
          <w:color w:val="000000"/>
          <w:lang w:eastAsia="zh-CN"/>
        </w:rPr>
      </w:pPr>
      <w:r>
        <w:rPr>
          <w:rFonts w:eastAsia="Batang"/>
          <w:i/>
          <w:color w:val="000000"/>
          <w:lang w:eastAsia="zh-CN"/>
        </w:rPr>
        <w:t>‘</w:t>
      </w:r>
      <w:r w:rsidRPr="002B3A31">
        <w:rPr>
          <w:rFonts w:eastAsia="Batang"/>
          <w:i/>
          <w:color w:val="000000"/>
          <w:lang w:eastAsia="zh-CN"/>
        </w:rPr>
        <w:t>LMF and UE may maintain the established user plane connection between UE and LMF for subsequent LCS session</w:t>
      </w:r>
      <w:r>
        <w:rPr>
          <w:rFonts w:eastAsia="Batang"/>
          <w:i/>
          <w:color w:val="000000"/>
          <w:lang w:eastAsia="zh-CN"/>
        </w:rPr>
        <w:t>’</w:t>
      </w:r>
    </w:p>
    <w:p w14:paraId="7947F0B4" w14:textId="77777777" w:rsidR="00DD6981" w:rsidRDefault="00DD6981">
      <w:pPr>
        <w:pStyle w:val="ac"/>
        <w:rPr>
          <w:rFonts w:eastAsia="Batang"/>
          <w:color w:val="000000"/>
          <w:lang w:eastAsia="zh-CN"/>
        </w:rPr>
      </w:pPr>
    </w:p>
    <w:p w14:paraId="19E8B864" w14:textId="51A6813D" w:rsidR="00DD6981" w:rsidRPr="00E875CE" w:rsidRDefault="00DD6981">
      <w:pPr>
        <w:pStyle w:val="ac"/>
      </w:pPr>
      <w:r>
        <w:rPr>
          <w:rFonts w:eastAsia="Batang"/>
          <w:color w:val="000000"/>
          <w:lang w:eastAsia="zh-CN"/>
        </w:rPr>
        <w:t>Based on Richard’s advice, the wording is ‘</w:t>
      </w:r>
      <w:r>
        <w:t xml:space="preserve">user plane connection </w:t>
      </w:r>
      <w:r>
        <w:rPr>
          <w:lang w:eastAsia="zh-CN"/>
        </w:rPr>
        <w:t>for positioning service</w:t>
      </w:r>
      <w:r>
        <w:rPr>
          <w:rFonts w:eastAsia="Batang"/>
          <w:color w:val="000000"/>
          <w:lang w:eastAsia="zh-CN"/>
        </w:rPr>
        <w:t>’</w:t>
      </w:r>
      <w:proofErr w:type="gramStart"/>
      <w:r>
        <w:rPr>
          <w:rFonts w:eastAsia="Batang"/>
          <w:color w:val="000000"/>
          <w:lang w:eastAsia="zh-CN"/>
        </w:rPr>
        <w:t>..</w:t>
      </w:r>
      <w:proofErr w:type="gramEnd"/>
    </w:p>
  </w:comment>
  <w:comment w:id="96" w:author="Nokia" w:date="2022-11-16T12:22:00Z" w:initials="NSB">
    <w:p w14:paraId="4F07244D" w14:textId="77777777" w:rsidR="00DD6981" w:rsidRDefault="00DD6981">
      <w:pPr>
        <w:pStyle w:val="ac"/>
      </w:pPr>
      <w:r>
        <w:rPr>
          <w:rStyle w:val="ab"/>
        </w:rPr>
        <w:annotationRef/>
      </w:r>
      <w:r>
        <w:t>The whole chapter is not consistent to the KI precondition:</w:t>
      </w:r>
    </w:p>
    <w:p w14:paraId="6B63660C" w14:textId="77777777" w:rsidR="00DD6981" w:rsidRPr="00E71C85" w:rsidRDefault="00DD6981" w:rsidP="00F45678">
      <w:r w:rsidRPr="00E71C85">
        <w:t>For user plane positioning deployment, two options are identified, although other options are also possible:</w:t>
      </w:r>
    </w:p>
    <w:p w14:paraId="5F4EBD1D" w14:textId="77777777" w:rsidR="00DD6981" w:rsidRPr="00E71C85" w:rsidRDefault="00DD6981" w:rsidP="00F45678">
      <w:pPr>
        <w:pStyle w:val="B1"/>
      </w:pPr>
      <w:r w:rsidRPr="00E71C85">
        <w:tab/>
        <w:t xml:space="preserve">Option 1: User plane positioning </w:t>
      </w:r>
      <w:proofErr w:type="gramStart"/>
      <w:r w:rsidRPr="00E71C85">
        <w:t>functionality  (</w:t>
      </w:r>
      <w:proofErr w:type="gramEnd"/>
      <w:r w:rsidRPr="00E71C85">
        <w:t>e.g. LMF) in the central network.</w:t>
      </w:r>
    </w:p>
    <w:p w14:paraId="6AB9EAF5" w14:textId="77777777" w:rsidR="00DD6981" w:rsidRPr="00E71C85" w:rsidRDefault="00DD6981" w:rsidP="00F45678">
      <w:pPr>
        <w:pStyle w:val="B1"/>
      </w:pPr>
      <w:r w:rsidRPr="00E71C85">
        <w:tab/>
        <w:t xml:space="preserve">Option 2: The user plane positioning functionality can be deployed </w:t>
      </w:r>
      <w:r>
        <w:t>"</w:t>
      </w:r>
      <w:r w:rsidRPr="00E71C85">
        <w:t>in scenarios like edge computing</w:t>
      </w:r>
      <w:r>
        <w:t>"</w:t>
      </w:r>
      <w:r w:rsidRPr="00E71C85">
        <w:t xml:space="preserve"> of the edge data network to provide positioning in the edge and fits into the architecture in TS</w:t>
      </w:r>
      <w:r>
        <w:t> </w:t>
      </w:r>
      <w:r w:rsidRPr="00E71C85">
        <w:t>23.548</w:t>
      </w:r>
      <w:r>
        <w:t> </w:t>
      </w:r>
      <w:r w:rsidRPr="00E71C85">
        <w:t>[10].</w:t>
      </w:r>
    </w:p>
    <w:p w14:paraId="550640FA" w14:textId="77777777" w:rsidR="00DD6981" w:rsidRDefault="00DD6981">
      <w:pPr>
        <w:pStyle w:val="ac"/>
      </w:pPr>
    </w:p>
    <w:p w14:paraId="12280412" w14:textId="77777777" w:rsidR="00DD6981" w:rsidRDefault="00DD6981">
      <w:pPr>
        <w:pStyle w:val="ac"/>
      </w:pPr>
    </w:p>
    <w:p w14:paraId="56DCB312" w14:textId="4C034141" w:rsidR="00DD6981" w:rsidRDefault="00DD6981">
      <w:pPr>
        <w:pStyle w:val="ac"/>
      </w:pPr>
      <w:r>
        <w:t>There is no even reference to the 23.548 for CDN and/or EDN.</w:t>
      </w:r>
    </w:p>
  </w:comment>
  <w:comment w:id="97" w:author="liguanglei (C)" w:date="2022-11-16T21:53:00Z" w:initials="l(">
    <w:p w14:paraId="368C0859" w14:textId="1898C2D5" w:rsidR="00DD6981" w:rsidRDefault="00DD6981">
      <w:pPr>
        <w:pStyle w:val="ac"/>
        <w:rPr>
          <w:rFonts w:hint="eastAsia"/>
          <w:lang w:eastAsia="zh-CN"/>
        </w:rPr>
      </w:pPr>
      <w:r>
        <w:rPr>
          <w:rStyle w:val="ab"/>
        </w:rPr>
        <w:annotationRef/>
      </w:r>
      <w:r>
        <w:rPr>
          <w:rFonts w:hint="eastAsia"/>
          <w:lang w:eastAsia="zh-CN"/>
        </w:rPr>
        <w:t>P</w:t>
      </w:r>
      <w:r>
        <w:rPr>
          <w:lang w:eastAsia="zh-CN"/>
        </w:rPr>
        <w:t>lease don’t repeat the</w:t>
      </w:r>
      <w:r w:rsidR="00562C1F">
        <w:rPr>
          <w:lang w:eastAsia="zh-CN"/>
        </w:rPr>
        <w:t xml:space="preserve"> wrong</w:t>
      </w:r>
      <w:r>
        <w:rPr>
          <w:lang w:eastAsia="zh-CN"/>
        </w:rPr>
        <w:t xml:space="preserve"> argument again, I don’t think it is correct. Our paper covers our way</w:t>
      </w:r>
      <w:r w:rsidR="00562C1F">
        <w:rPr>
          <w:lang w:eastAsia="zh-CN"/>
        </w:rPr>
        <w:t xml:space="preserve"> based on the TR conclusion, not the KI. You can push your way in your paper. </w:t>
      </w:r>
      <w:r>
        <w:rPr>
          <w:lang w:eastAsia="zh-CN"/>
        </w:rPr>
        <w:t xml:space="preserve"> </w:t>
      </w:r>
    </w:p>
  </w:comment>
  <w:comment w:id="100" w:author="Nokia" w:date="2022-11-16T12:07:00Z" w:initials="NSB">
    <w:p w14:paraId="2F0D7E34" w14:textId="405D8622" w:rsidR="00DD6981" w:rsidRDefault="00DD6981">
      <w:pPr>
        <w:pStyle w:val="ac"/>
      </w:pPr>
      <w:r>
        <w:rPr>
          <w:rStyle w:val="ab"/>
        </w:rPr>
        <w:annotationRef/>
      </w:r>
      <w:r>
        <w:t>Same comments from email, the user plane positioning should first be defined as a logical entity/concept before describing its details.</w:t>
      </w:r>
    </w:p>
  </w:comment>
  <w:comment w:id="101" w:author="Richárd Bátorfi" w:date="2022-11-16T14:16:00Z" w:initials="RB">
    <w:p w14:paraId="115DFED5" w14:textId="496C6823" w:rsidR="00DD6981" w:rsidRDefault="00DD6981">
      <w:pPr>
        <w:pStyle w:val="ac"/>
      </w:pPr>
      <w:r>
        <w:rPr>
          <w:rStyle w:val="ab"/>
        </w:rPr>
        <w:annotationRef/>
      </w:r>
      <w:r>
        <w:t xml:space="preserve">Protocol stack is described above. </w:t>
      </w:r>
    </w:p>
  </w:comment>
  <w:comment w:id="108" w:author="Nokia" w:date="2022-11-16T12:14:00Z" w:initials="NSB">
    <w:p w14:paraId="54AE55B9" w14:textId="77777777" w:rsidR="00DD6981" w:rsidRDefault="00DD6981">
      <w:pPr>
        <w:pStyle w:val="ac"/>
      </w:pPr>
      <w:r>
        <w:rPr>
          <w:rStyle w:val="ab"/>
        </w:rPr>
        <w:annotationRef/>
      </w:r>
      <w:r>
        <w:t>Supplementary service is not a protocol parallel to LPP.</w:t>
      </w:r>
    </w:p>
    <w:p w14:paraId="5EEF8B0F" w14:textId="6232BA8B" w:rsidR="00DD6981" w:rsidRDefault="00DD6981">
      <w:pPr>
        <w:pStyle w:val="ac"/>
      </w:pPr>
      <w:r>
        <w:t>This is the deviate from agreed text “</w:t>
      </w:r>
      <w:r w:rsidRPr="00F45678">
        <w:t>LMF supports LPP message transfer and Supplementary service.</w:t>
      </w:r>
      <w:r>
        <w:t>”</w:t>
      </w:r>
    </w:p>
  </w:comment>
  <w:comment w:id="109" w:author="liguanglei (C)" w:date="2022-11-16T23:18:00Z" w:initials="l(">
    <w:p w14:paraId="1B1873CD" w14:textId="008B15F9" w:rsidR="00DD6981" w:rsidRDefault="00DD6981">
      <w:pPr>
        <w:pStyle w:val="ac"/>
        <w:rPr>
          <w:rFonts w:hint="eastAsia"/>
          <w:lang w:eastAsia="zh-CN"/>
        </w:rPr>
      </w:pPr>
      <w:r>
        <w:rPr>
          <w:rStyle w:val="ab"/>
        </w:rPr>
        <w:annotationRef/>
      </w:r>
      <w:r>
        <w:rPr>
          <w:lang w:eastAsia="zh-CN"/>
        </w:rPr>
        <w:t>Changed it</w:t>
      </w:r>
    </w:p>
  </w:comment>
  <w:comment w:id="114" w:author="Nokia" w:date="2022-11-16T12:16:00Z" w:initials="NSB">
    <w:p w14:paraId="1376423B" w14:textId="096707C4" w:rsidR="00DD6981" w:rsidRDefault="00DD6981">
      <w:pPr>
        <w:pStyle w:val="ac"/>
      </w:pPr>
      <w:r>
        <w:rPr>
          <w:rStyle w:val="ab"/>
        </w:rPr>
        <w:annotationRef/>
      </w:r>
      <w:r>
        <w:t>This is not the agreed procedure. There are other alternatives</w:t>
      </w:r>
    </w:p>
  </w:comment>
  <w:comment w:id="115" w:author="Richárd Bátorfi" w:date="2022-11-16T14:17:00Z" w:initials="RB">
    <w:p w14:paraId="5EE3F0BD" w14:textId="0EBA7451" w:rsidR="00DD6981" w:rsidRDefault="00DD6981">
      <w:pPr>
        <w:pStyle w:val="ac"/>
      </w:pPr>
      <w:r>
        <w:rPr>
          <w:rStyle w:val="ab"/>
        </w:rPr>
        <w:annotationRef/>
      </w:r>
      <w:r>
        <w:t>Yes there are. Should we discussed what are the options and decide on that together?</w:t>
      </w:r>
    </w:p>
  </w:comment>
  <w:comment w:id="116" w:author="liguanglei (C)" w:date="2022-11-16T23:12:00Z" w:initials="l(">
    <w:p w14:paraId="50FF05E9" w14:textId="47818492" w:rsidR="00DD6981" w:rsidRDefault="00DD6981">
      <w:pPr>
        <w:pStyle w:val="ac"/>
        <w:rPr>
          <w:rFonts w:hint="eastAsia"/>
          <w:lang w:eastAsia="zh-CN"/>
        </w:rPr>
      </w:pPr>
      <w:r>
        <w:rPr>
          <w:rStyle w:val="ab"/>
        </w:rPr>
        <w:annotationRef/>
      </w:r>
      <w:r>
        <w:rPr>
          <w:rFonts w:hint="eastAsia"/>
          <w:lang w:eastAsia="zh-CN"/>
        </w:rPr>
        <w:t>W</w:t>
      </w:r>
      <w:r>
        <w:rPr>
          <w:lang w:eastAsia="zh-CN"/>
        </w:rPr>
        <w:t>e can have an EN here for further discussion.</w:t>
      </w:r>
    </w:p>
  </w:comment>
  <w:comment w:id="129" w:author="Nokia" w:date="2022-11-16T12:17:00Z" w:initials="NSB">
    <w:p w14:paraId="50A199B5" w14:textId="76000C2F" w:rsidR="00DD6981" w:rsidRDefault="00DD6981">
      <w:pPr>
        <w:pStyle w:val="ac"/>
      </w:pPr>
      <w:r>
        <w:rPr>
          <w:rStyle w:val="ab"/>
        </w:rPr>
        <w:annotationRef/>
      </w:r>
      <w:r>
        <w:t xml:space="preserve">The list is not discussed and would better be proposed after the general </w:t>
      </w:r>
      <w:proofErr w:type="spellStart"/>
      <w:r>
        <w:t>archi</w:t>
      </w:r>
      <w:proofErr w:type="spellEnd"/>
      <w:r>
        <w:t>/procedures are agreed.</w:t>
      </w:r>
    </w:p>
  </w:comment>
  <w:comment w:id="130" w:author="liguanglei (C)" w:date="2022-11-16T22:01:00Z" w:initials="l(">
    <w:p w14:paraId="05F1639F" w14:textId="636F4FDA" w:rsidR="00DD6981" w:rsidRDefault="00DD6981">
      <w:pPr>
        <w:pStyle w:val="ac"/>
        <w:rPr>
          <w:rFonts w:hint="eastAsia"/>
          <w:lang w:eastAsia="zh-CN"/>
        </w:rPr>
      </w:pPr>
      <w:r>
        <w:rPr>
          <w:rStyle w:val="ab"/>
        </w:rPr>
        <w:annotationRef/>
      </w:r>
      <w:r>
        <w:rPr>
          <w:lang w:eastAsia="zh-CN"/>
        </w:rPr>
        <w:t>Changed it into an EN</w:t>
      </w:r>
    </w:p>
  </w:comment>
  <w:comment w:id="188" w:author="Nokia" w:date="2022-11-16T12:19:00Z" w:initials="NSB">
    <w:p w14:paraId="04057BF8" w14:textId="601539AF" w:rsidR="00DD6981" w:rsidRDefault="00DD6981">
      <w:pPr>
        <w:pStyle w:val="ac"/>
      </w:pPr>
      <w:r>
        <w:rPr>
          <w:rStyle w:val="ab"/>
        </w:rPr>
        <w:annotationRef/>
      </w:r>
      <w:r>
        <w:t>Redundant wording</w:t>
      </w:r>
    </w:p>
  </w:comment>
  <w:comment w:id="189" w:author="liguanglei (C)" w:date="2022-11-16T23:19:00Z" w:initials="l(">
    <w:p w14:paraId="4E6555BA" w14:textId="76FEAD95" w:rsidR="00DD6981" w:rsidRDefault="00DD6981">
      <w:pPr>
        <w:pStyle w:val="ac"/>
        <w:rPr>
          <w:rFonts w:hint="eastAsia"/>
          <w:lang w:eastAsia="zh-CN"/>
        </w:rPr>
      </w:pPr>
      <w:r>
        <w:rPr>
          <w:rStyle w:val="ab"/>
        </w:rPr>
        <w:annotationRef/>
      </w:r>
      <w:r>
        <w:rPr>
          <w:lang w:eastAsia="zh-CN"/>
        </w:rPr>
        <w:t>C</w:t>
      </w:r>
      <w:r>
        <w:rPr>
          <w:rFonts w:hint="eastAsia"/>
          <w:lang w:eastAsia="zh-CN"/>
        </w:rPr>
        <w:t>h</w:t>
      </w:r>
      <w:r>
        <w:rPr>
          <w:lang w:eastAsia="zh-CN"/>
        </w:rPr>
        <w:t>anged it</w:t>
      </w:r>
    </w:p>
  </w:comment>
  <w:comment w:id="198" w:author="Nokia" w:date="2022-11-16T12:19:00Z" w:initials="NSB">
    <w:p w14:paraId="2952CCE9" w14:textId="29A69998" w:rsidR="00DD6981" w:rsidRDefault="00DD6981">
      <w:pPr>
        <w:pStyle w:val="ac"/>
      </w:pPr>
      <w:r>
        <w:rPr>
          <w:rStyle w:val="ab"/>
        </w:rPr>
        <w:annotationRef/>
      </w:r>
      <w:r>
        <w:t>LMF doesn’t know that as per agreed contents that URSP is used by UE to setup the PDU session. Again, connection is not clear here.</w:t>
      </w:r>
    </w:p>
  </w:comment>
  <w:comment w:id="199" w:author="liguanglei (C)" w:date="2022-11-16T23:20:00Z" w:initials="l(">
    <w:p w14:paraId="4F0F26C6" w14:textId="6DE6622B" w:rsidR="00DD6981" w:rsidRDefault="00DD6981">
      <w:pPr>
        <w:pStyle w:val="ac"/>
        <w:rPr>
          <w:rFonts w:hint="eastAsia"/>
          <w:lang w:eastAsia="zh-CN"/>
        </w:rPr>
      </w:pPr>
      <w:r>
        <w:rPr>
          <w:rStyle w:val="ab"/>
        </w:rPr>
        <w:annotationRef/>
      </w:r>
      <w:r>
        <w:rPr>
          <w:rFonts w:hint="eastAsia"/>
          <w:lang w:eastAsia="zh-CN"/>
        </w:rPr>
        <w:t>T</w:t>
      </w:r>
      <w:r>
        <w:rPr>
          <w:lang w:eastAsia="zh-CN"/>
        </w:rPr>
        <w:t>his is not about the PDU session establishment. Technically it is clear.</w:t>
      </w:r>
    </w:p>
  </w:comment>
  <w:comment w:id="203" w:author="Nokia" w:date="2022-11-16T12:22:00Z" w:initials="NSB">
    <w:p w14:paraId="7D5E04B2" w14:textId="0ECCF9AB" w:rsidR="00DD6981" w:rsidRPr="00390989" w:rsidRDefault="00DD6981">
      <w:pPr>
        <w:pStyle w:val="ac"/>
      </w:pPr>
      <w:r>
        <w:rPr>
          <w:rStyle w:val="ab"/>
        </w:rPr>
        <w:annotationRef/>
      </w:r>
      <w:r>
        <w:t xml:space="preserve">This statement </w:t>
      </w:r>
      <w:proofErr w:type="gramStart"/>
      <w:r>
        <w:t xml:space="preserve">makes  </w:t>
      </w:r>
      <w:r w:rsidRPr="00F45678">
        <w:t>S2</w:t>
      </w:r>
      <w:proofErr w:type="gramEnd"/>
      <w:r w:rsidRPr="00F45678">
        <w:t>-2210922</w:t>
      </w:r>
      <w:r>
        <w:t xml:space="preserve"> not valid since AF/LCS Client information is not allowed to be delivered to UE.</w:t>
      </w:r>
    </w:p>
  </w:comment>
  <w:comment w:id="204" w:author="liguanglei (C)" w:date="2022-11-16T21:56:00Z" w:initials="l(">
    <w:p w14:paraId="7001B21F" w14:textId="77DE5BCC" w:rsidR="00DD6981" w:rsidRDefault="00DD6981">
      <w:pPr>
        <w:pStyle w:val="ac"/>
        <w:rPr>
          <w:rFonts w:hint="eastAsia"/>
          <w:lang w:eastAsia="zh-CN"/>
        </w:rPr>
      </w:pPr>
      <w:r>
        <w:rPr>
          <w:rStyle w:val="ab"/>
        </w:rPr>
        <w:annotationRef/>
      </w:r>
      <w:r>
        <w:rPr>
          <w:rFonts w:hint="eastAsia"/>
          <w:lang w:eastAsia="zh-CN"/>
        </w:rPr>
        <w:t>Y</w:t>
      </w:r>
      <w:r>
        <w:rPr>
          <w:lang w:eastAsia="zh-CN"/>
        </w:rPr>
        <w:t xml:space="preserve">ou are repeating a wrong argument. QC, the author of the S2-2210922 does not say this part makes their paper invalid. In S2-2210922, it has precondition where LMF not involved to make the decision. </w:t>
      </w:r>
    </w:p>
  </w:comment>
  <w:comment w:id="208" w:author="Nokia" w:date="2022-11-16T12:18:00Z" w:initials="NSB">
    <w:p w14:paraId="7AE05F2E" w14:textId="0BBD9B8F" w:rsidR="00DD6981" w:rsidRDefault="00DD6981">
      <w:pPr>
        <w:pStyle w:val="ac"/>
      </w:pPr>
      <w:r>
        <w:rPr>
          <w:rStyle w:val="ab"/>
        </w:rPr>
        <w:annotationRef/>
      </w:r>
      <w:r>
        <w:t>Only SUPL compliance to 38.305 is agreed. All other protocols should be pending until CT output.</w:t>
      </w:r>
    </w:p>
  </w:comment>
  <w:comment w:id="209" w:author="Richárd Bátorfi" w:date="2022-11-16T14:18:00Z" w:initials="RB">
    <w:p w14:paraId="65B6305D" w14:textId="5E195AEF" w:rsidR="00DD6981" w:rsidRDefault="00DD6981">
      <w:pPr>
        <w:pStyle w:val="ac"/>
      </w:pPr>
      <w:r>
        <w:rPr>
          <w:rStyle w:val="ab"/>
        </w:rPr>
        <w:annotationRef/>
      </w:r>
      <w:r>
        <w:t>Yes, that’s why we have LS out to CT group.</w:t>
      </w:r>
    </w:p>
  </w:comment>
  <w:comment w:id="210" w:author="liguanglei (C)" w:date="2022-11-16T23:21:00Z" w:initials="l(">
    <w:p w14:paraId="40D79624" w14:textId="7E48D151" w:rsidR="00341966" w:rsidRDefault="00341966">
      <w:pPr>
        <w:pStyle w:val="ac"/>
        <w:rPr>
          <w:rFonts w:hint="eastAsia"/>
          <w:lang w:eastAsia="zh-CN"/>
        </w:rPr>
      </w:pPr>
      <w:r>
        <w:rPr>
          <w:rStyle w:val="ab"/>
        </w:rPr>
        <w:annotationRef/>
      </w:r>
      <w:bookmarkStart w:id="214" w:name="_GoBack"/>
      <w:r w:rsidR="006B6BDD">
        <w:rPr>
          <w:lang w:eastAsia="zh-CN"/>
        </w:rPr>
        <w:t>All things need wait stage 3 work, including SUPL.</w:t>
      </w:r>
      <w:bookmarkEnd w:id="214"/>
    </w:p>
  </w:comment>
  <w:comment w:id="281" w:author="liguanglei (C)" w:date="2022-11-15T15:38:00Z" w:initials="l(">
    <w:p w14:paraId="6D7356A9" w14:textId="398F2C88" w:rsidR="00DD6981" w:rsidRDefault="00DD6981">
      <w:pPr>
        <w:pStyle w:val="ac"/>
        <w:rPr>
          <w:lang w:eastAsia="zh-CN"/>
        </w:rPr>
      </w:pPr>
      <w:r>
        <w:rPr>
          <w:rStyle w:val="ab"/>
        </w:rPr>
        <w:annotationRef/>
      </w:r>
      <w:r>
        <w:rPr>
          <w:rFonts w:hint="eastAsia"/>
          <w:lang w:eastAsia="zh-CN"/>
        </w:rPr>
        <w:t>T</w:t>
      </w:r>
      <w:r>
        <w:rPr>
          <w:lang w:eastAsia="zh-CN"/>
        </w:rPr>
        <w:t xml:space="preserve">o align with the </w:t>
      </w:r>
      <w:r w:rsidR="00341966">
        <w:rPr>
          <w:lang w:eastAsia="zh-CN"/>
        </w:rPr>
        <w:t>description</w:t>
      </w:r>
      <w:r>
        <w:rPr>
          <w:lang w:eastAsia="zh-CN"/>
        </w:rPr>
        <w:t xml:space="preserve"> in TR and cover </w:t>
      </w:r>
      <w:r w:rsidR="00341966">
        <w:rPr>
          <w:lang w:eastAsia="zh-CN"/>
        </w:rPr>
        <w:t>comments</w:t>
      </w:r>
      <w:r>
        <w:rPr>
          <w:lang w:eastAsia="zh-CN"/>
        </w:rPr>
        <w:t>.</w:t>
      </w:r>
    </w:p>
    <w:p w14:paraId="569473A0" w14:textId="225FF08F" w:rsidR="00DD6981" w:rsidRDefault="00DD6981">
      <w:pPr>
        <w:pStyle w:val="ac"/>
        <w:rPr>
          <w:lang w:eastAsia="zh-CN"/>
        </w:rPr>
      </w:pPr>
      <w:r>
        <w:rPr>
          <w:lang w:eastAsia="zh-CN"/>
        </w:rPr>
        <w:t>An Editor’s Note is better.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52D779" w15:done="0"/>
  <w15:commentEx w15:paraId="11444E5E" w15:paraIdParent="2252D779" w15:done="0"/>
  <w15:commentEx w15:paraId="5FF6E41F" w15:done="0"/>
  <w15:commentEx w15:paraId="0F711E60" w15:paraIdParent="5FF6E41F" w15:done="0"/>
  <w15:commentEx w15:paraId="57AACF08" w15:paraIdParent="5FF6E41F" w15:done="0"/>
  <w15:commentEx w15:paraId="7DAEEE25" w15:done="0"/>
  <w15:commentEx w15:paraId="4DD0F822" w15:paraIdParent="7DAEEE25" w15:done="0"/>
  <w15:commentEx w15:paraId="661518F2" w15:done="0"/>
  <w15:commentEx w15:paraId="38CCBDF9" w15:paraIdParent="661518F2" w15:done="0"/>
  <w15:commentEx w15:paraId="4C9408AB" w15:done="0"/>
  <w15:commentEx w15:paraId="42184F0F" w15:paraIdParent="4C9408AB" w15:done="0"/>
  <w15:commentEx w15:paraId="1ED30C47" w15:done="0"/>
  <w15:commentEx w15:paraId="19E8B864" w15:paraIdParent="1ED30C47" w15:done="0"/>
  <w15:commentEx w15:paraId="56DCB312" w15:done="0"/>
  <w15:commentEx w15:paraId="368C0859" w15:paraIdParent="56DCB312" w15:done="0"/>
  <w15:commentEx w15:paraId="2F0D7E34" w15:done="0"/>
  <w15:commentEx w15:paraId="115DFED5" w15:paraIdParent="2F0D7E34" w15:done="0"/>
  <w15:commentEx w15:paraId="5EEF8B0F" w15:done="0"/>
  <w15:commentEx w15:paraId="1B1873CD" w15:paraIdParent="5EEF8B0F" w15:done="0"/>
  <w15:commentEx w15:paraId="1376423B" w15:done="0"/>
  <w15:commentEx w15:paraId="5EE3F0BD" w15:paraIdParent="1376423B" w15:done="0"/>
  <w15:commentEx w15:paraId="50FF05E9" w15:paraIdParent="1376423B" w15:done="0"/>
  <w15:commentEx w15:paraId="50A199B5" w15:done="0"/>
  <w15:commentEx w15:paraId="05F1639F" w15:paraIdParent="50A199B5" w15:done="0"/>
  <w15:commentEx w15:paraId="04057BF8" w15:done="0"/>
  <w15:commentEx w15:paraId="4E6555BA" w15:paraIdParent="04057BF8" w15:done="0"/>
  <w15:commentEx w15:paraId="2952CCE9" w15:done="0"/>
  <w15:commentEx w15:paraId="4F0F26C6" w15:paraIdParent="2952CCE9" w15:done="0"/>
  <w15:commentEx w15:paraId="7D5E04B2" w15:done="0"/>
  <w15:commentEx w15:paraId="7001B21F" w15:paraIdParent="7D5E04B2" w15:done="0"/>
  <w15:commentEx w15:paraId="7AE05F2E" w15:done="0"/>
  <w15:commentEx w15:paraId="65B6305D" w15:paraIdParent="7AE05F2E" w15:done="0"/>
  <w15:commentEx w15:paraId="40D79624" w15:paraIdParent="7AE05F2E" w15:done="0"/>
  <w15:commentEx w15:paraId="56947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4220" w16cex:dateUtc="2022-11-16T10:03:00Z"/>
  <w16cex:commentExtensible w16cex:durableId="271F4395" w16cex:dateUtc="2022-11-16T10:10:00Z"/>
  <w16cex:commentExtensible w16cex:durableId="271F6AF5" w16cex:dateUtc="2022-11-16T12:58:00Z"/>
  <w16cex:commentExtensible w16cex:durableId="271F4E8D" w16cex:dateUtc="2022-11-16T10:57:00Z"/>
  <w16cex:commentExtensible w16cex:durableId="271F6EBE" w16cex:dateUtc="2022-11-16T13:14:00Z"/>
  <w16cex:commentExtensible w16cex:durableId="271F4EE0" w16cex:dateUtc="2022-11-16T10:58:00Z"/>
  <w16cex:commentExtensible w16cex:durableId="271F4F78" w16cex:dateUtc="2022-11-16T11:00:00Z"/>
  <w16cex:commentExtensible w16cex:durableId="271F4FB2" w16cex:dateUtc="2022-11-16T11:01:00Z"/>
  <w16cex:commentExtensible w16cex:durableId="271F54A0" w16cex:dateUtc="2022-11-16T11:22:00Z"/>
  <w16cex:commentExtensible w16cex:durableId="271F50E6" w16cex:dateUtc="2022-11-16T11:07:00Z"/>
  <w16cex:commentExtensible w16cex:durableId="271F6F21" w16cex:dateUtc="2022-11-16T13:16:00Z"/>
  <w16cex:commentExtensible w16cex:durableId="271F52AD" w16cex:dateUtc="2022-11-16T11:14:00Z"/>
  <w16cex:commentExtensible w16cex:durableId="271F533A" w16cex:dateUtc="2022-11-16T11:16:00Z"/>
  <w16cex:commentExtensible w16cex:durableId="271F6F5C" w16cex:dateUtc="2022-11-16T13:17:00Z"/>
  <w16cex:commentExtensible w16cex:durableId="271F535B" w16cex:dateUtc="2022-11-16T11:17:00Z"/>
  <w16cex:commentExtensible w16cex:durableId="271F53D2" w16cex:dateUtc="2022-11-16T11:19:00Z"/>
  <w16cex:commentExtensible w16cex:durableId="271F53E2" w16cex:dateUtc="2022-11-16T11:19:00Z"/>
  <w16cex:commentExtensible w16cex:durableId="271F546F" w16cex:dateUtc="2022-11-16T11:22:00Z"/>
  <w16cex:commentExtensible w16cex:durableId="271F5386" w16cex:dateUtc="2022-11-16T11:18:00Z"/>
  <w16cex:commentExtensible w16cex:durableId="271F6FB2" w16cex:dateUtc="2022-11-16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2D779" w16cid:durableId="271F4220"/>
  <w16cid:commentId w16cid:paraId="5FF6E41F" w16cid:durableId="271F4395"/>
  <w16cid:commentId w16cid:paraId="0F711E60" w16cid:durableId="271F6AF5"/>
  <w16cid:commentId w16cid:paraId="7DAEEE25" w16cid:durableId="271F4E8D"/>
  <w16cid:commentId w16cid:paraId="4DD0F822" w16cid:durableId="271F6EBE"/>
  <w16cid:commentId w16cid:paraId="661518F2" w16cid:durableId="271F4EE0"/>
  <w16cid:commentId w16cid:paraId="4C9408AB" w16cid:durableId="271F4F78"/>
  <w16cid:commentId w16cid:paraId="1ED30C47" w16cid:durableId="271F4FB2"/>
  <w16cid:commentId w16cid:paraId="56DCB312" w16cid:durableId="271F54A0"/>
  <w16cid:commentId w16cid:paraId="2F0D7E34" w16cid:durableId="271F50E6"/>
  <w16cid:commentId w16cid:paraId="115DFED5" w16cid:durableId="271F6F21"/>
  <w16cid:commentId w16cid:paraId="5EEF8B0F" w16cid:durableId="271F52AD"/>
  <w16cid:commentId w16cid:paraId="1376423B" w16cid:durableId="271F533A"/>
  <w16cid:commentId w16cid:paraId="5EE3F0BD" w16cid:durableId="271F6F5C"/>
  <w16cid:commentId w16cid:paraId="50A199B5" w16cid:durableId="271F535B"/>
  <w16cid:commentId w16cid:paraId="04057BF8" w16cid:durableId="271F53D2"/>
  <w16cid:commentId w16cid:paraId="2952CCE9" w16cid:durableId="271F53E2"/>
  <w16cid:commentId w16cid:paraId="7D5E04B2" w16cid:durableId="271F546F"/>
  <w16cid:commentId w16cid:paraId="7AE05F2E" w16cid:durableId="271F5386"/>
  <w16cid:commentId w16cid:paraId="65B6305D" w16cid:durableId="271F6FB2"/>
  <w16cid:commentId w16cid:paraId="569473A0" w16cid:durableId="271F41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D6776" w14:textId="77777777" w:rsidR="00433984" w:rsidRDefault="00433984">
      <w:r>
        <w:separator/>
      </w:r>
    </w:p>
  </w:endnote>
  <w:endnote w:type="continuationSeparator" w:id="0">
    <w:p w14:paraId="6FD7DB07" w14:textId="77777777" w:rsidR="00433984" w:rsidRDefault="0043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59DF5" w14:textId="77777777" w:rsidR="00DD6981" w:rsidRDefault="00DD698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0732E" w14:textId="77777777" w:rsidR="00DD6981" w:rsidRDefault="00DD698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4F747" w14:textId="77777777" w:rsidR="00DD6981" w:rsidRDefault="00DD698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72C1C" w14:textId="77777777" w:rsidR="00433984" w:rsidRDefault="00433984">
      <w:r>
        <w:separator/>
      </w:r>
    </w:p>
  </w:footnote>
  <w:footnote w:type="continuationSeparator" w:id="0">
    <w:p w14:paraId="7A14B9B1" w14:textId="77777777" w:rsidR="00433984" w:rsidRDefault="00433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6981" w:rsidRDefault="00DD6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1422B" w14:textId="77777777" w:rsidR="00DD6981" w:rsidRDefault="00DD69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674A2" w14:textId="77777777" w:rsidR="00DD6981" w:rsidRDefault="00DD69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6981" w:rsidRDefault="00DD69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6981" w:rsidRDefault="00DD6981">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6981" w:rsidRDefault="00DD69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E4860"/>
    <w:multiLevelType w:val="hybridMultilevel"/>
    <w:tmpl w:val="D4BA7C5C"/>
    <w:lvl w:ilvl="0" w:tplc="9AFAE4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BBC59D6"/>
    <w:multiLevelType w:val="hybridMultilevel"/>
    <w:tmpl w:val="E0605532"/>
    <w:lvl w:ilvl="0" w:tplc="6DF48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guanglei (C)">
    <w15:presenceInfo w15:providerId="AD" w15:userId="S-1-5-21-147214757-305610072-1517763936-7738974"/>
  </w15:person>
  <w15:person w15:author="Huawei_1">
    <w15:presenceInfo w15:providerId="None" w15:userId="Huawei_1"/>
  </w15:person>
  <w15:person w15:author="Richárd Bátorfi">
    <w15:presenceInfo w15:providerId="AD" w15:userId="S::richard.batorfi@ericsson.com::03ca1aae-a01d-4d76-942e-f9f832e8b881"/>
  </w15:person>
  <w15:person w15:author="Huxiaodong (Xiao)">
    <w15:presenceInfo w15:providerId="AD" w15:userId="S-1-5-21-147214757-305610072-1517763936-25394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YwMzM1MTEzMDc3MDRS0lEKTi0uzszPAykwrAUA7jIPyCwAAAA="/>
  </w:docVars>
  <w:rsids>
    <w:rsidRoot w:val="00022E4A"/>
    <w:rsid w:val="00011754"/>
    <w:rsid w:val="00012174"/>
    <w:rsid w:val="000132A9"/>
    <w:rsid w:val="00022E4A"/>
    <w:rsid w:val="00023D91"/>
    <w:rsid w:val="00025655"/>
    <w:rsid w:val="000273EE"/>
    <w:rsid w:val="00032FC8"/>
    <w:rsid w:val="000372BB"/>
    <w:rsid w:val="000425CB"/>
    <w:rsid w:val="000454C7"/>
    <w:rsid w:val="00047327"/>
    <w:rsid w:val="00057EFE"/>
    <w:rsid w:val="00076C8C"/>
    <w:rsid w:val="00090497"/>
    <w:rsid w:val="000A0FC2"/>
    <w:rsid w:val="000A405E"/>
    <w:rsid w:val="000A45C0"/>
    <w:rsid w:val="000A6394"/>
    <w:rsid w:val="000B54FF"/>
    <w:rsid w:val="000B5E47"/>
    <w:rsid w:val="000B7FED"/>
    <w:rsid w:val="000C038A"/>
    <w:rsid w:val="000C27F8"/>
    <w:rsid w:val="000C2B26"/>
    <w:rsid w:val="000C6598"/>
    <w:rsid w:val="000D3F2A"/>
    <w:rsid w:val="000D44B3"/>
    <w:rsid w:val="000E06FF"/>
    <w:rsid w:val="000E34D1"/>
    <w:rsid w:val="000E627A"/>
    <w:rsid w:val="000E69F9"/>
    <w:rsid w:val="000F3C21"/>
    <w:rsid w:val="000F6702"/>
    <w:rsid w:val="000F74EC"/>
    <w:rsid w:val="000F79B7"/>
    <w:rsid w:val="000F7ABF"/>
    <w:rsid w:val="00106DC5"/>
    <w:rsid w:val="001170E1"/>
    <w:rsid w:val="001357C0"/>
    <w:rsid w:val="001359CB"/>
    <w:rsid w:val="00136D86"/>
    <w:rsid w:val="00140AB4"/>
    <w:rsid w:val="001422F9"/>
    <w:rsid w:val="00143A1A"/>
    <w:rsid w:val="0014544B"/>
    <w:rsid w:val="00145D43"/>
    <w:rsid w:val="001569F1"/>
    <w:rsid w:val="00162C78"/>
    <w:rsid w:val="001700CB"/>
    <w:rsid w:val="00180645"/>
    <w:rsid w:val="00192C46"/>
    <w:rsid w:val="001A08B3"/>
    <w:rsid w:val="001A0E87"/>
    <w:rsid w:val="001A2773"/>
    <w:rsid w:val="001A7B0A"/>
    <w:rsid w:val="001A7B60"/>
    <w:rsid w:val="001B442C"/>
    <w:rsid w:val="001B52F0"/>
    <w:rsid w:val="001B56D9"/>
    <w:rsid w:val="001B7858"/>
    <w:rsid w:val="001B7A65"/>
    <w:rsid w:val="001C0D81"/>
    <w:rsid w:val="001C1017"/>
    <w:rsid w:val="001D24E9"/>
    <w:rsid w:val="001D3765"/>
    <w:rsid w:val="001E41F3"/>
    <w:rsid w:val="001F48F0"/>
    <w:rsid w:val="001F7A29"/>
    <w:rsid w:val="0020433F"/>
    <w:rsid w:val="0021394A"/>
    <w:rsid w:val="00223879"/>
    <w:rsid w:val="00225076"/>
    <w:rsid w:val="00226187"/>
    <w:rsid w:val="00230B53"/>
    <w:rsid w:val="002401AB"/>
    <w:rsid w:val="002406AA"/>
    <w:rsid w:val="0026004D"/>
    <w:rsid w:val="002617EE"/>
    <w:rsid w:val="002640DD"/>
    <w:rsid w:val="0026511F"/>
    <w:rsid w:val="00267327"/>
    <w:rsid w:val="00273C84"/>
    <w:rsid w:val="00274EA2"/>
    <w:rsid w:val="00275379"/>
    <w:rsid w:val="00275521"/>
    <w:rsid w:val="00275D12"/>
    <w:rsid w:val="0028094E"/>
    <w:rsid w:val="00281D1E"/>
    <w:rsid w:val="00284FEB"/>
    <w:rsid w:val="002860C4"/>
    <w:rsid w:val="00294C5D"/>
    <w:rsid w:val="002A6B1F"/>
    <w:rsid w:val="002B3A31"/>
    <w:rsid w:val="002B5741"/>
    <w:rsid w:val="002B632A"/>
    <w:rsid w:val="002B7461"/>
    <w:rsid w:val="002C3BBC"/>
    <w:rsid w:val="002D3A96"/>
    <w:rsid w:val="002E472E"/>
    <w:rsid w:val="002F17AA"/>
    <w:rsid w:val="00301D48"/>
    <w:rsid w:val="00301E3D"/>
    <w:rsid w:val="00302025"/>
    <w:rsid w:val="00305409"/>
    <w:rsid w:val="00312B9D"/>
    <w:rsid w:val="00320784"/>
    <w:rsid w:val="0032100C"/>
    <w:rsid w:val="003338D7"/>
    <w:rsid w:val="0033435C"/>
    <w:rsid w:val="00341966"/>
    <w:rsid w:val="00341AAB"/>
    <w:rsid w:val="00341B30"/>
    <w:rsid w:val="00347C7F"/>
    <w:rsid w:val="003609EF"/>
    <w:rsid w:val="0036231A"/>
    <w:rsid w:val="00362D92"/>
    <w:rsid w:val="00365B98"/>
    <w:rsid w:val="00374AB9"/>
    <w:rsid w:val="00374DD4"/>
    <w:rsid w:val="00386652"/>
    <w:rsid w:val="00390947"/>
    <w:rsid w:val="00390989"/>
    <w:rsid w:val="003911E2"/>
    <w:rsid w:val="00392891"/>
    <w:rsid w:val="003A5392"/>
    <w:rsid w:val="003A5F6E"/>
    <w:rsid w:val="003B4A11"/>
    <w:rsid w:val="003B70EC"/>
    <w:rsid w:val="003B7A44"/>
    <w:rsid w:val="003C3D18"/>
    <w:rsid w:val="003D1D00"/>
    <w:rsid w:val="003D44C2"/>
    <w:rsid w:val="003D4A6C"/>
    <w:rsid w:val="003E1A36"/>
    <w:rsid w:val="003F2109"/>
    <w:rsid w:val="003F4460"/>
    <w:rsid w:val="003F7A54"/>
    <w:rsid w:val="004040FD"/>
    <w:rsid w:val="00407CF2"/>
    <w:rsid w:val="004101B1"/>
    <w:rsid w:val="00410371"/>
    <w:rsid w:val="00415B94"/>
    <w:rsid w:val="00417166"/>
    <w:rsid w:val="00417648"/>
    <w:rsid w:val="004242F1"/>
    <w:rsid w:val="00432786"/>
    <w:rsid w:val="00432AD4"/>
    <w:rsid w:val="00433984"/>
    <w:rsid w:val="0044030C"/>
    <w:rsid w:val="004418A0"/>
    <w:rsid w:val="00444BB6"/>
    <w:rsid w:val="00453A64"/>
    <w:rsid w:val="00454614"/>
    <w:rsid w:val="00456BC9"/>
    <w:rsid w:val="00460745"/>
    <w:rsid w:val="00465A1F"/>
    <w:rsid w:val="004738F6"/>
    <w:rsid w:val="00477B47"/>
    <w:rsid w:val="004A2B71"/>
    <w:rsid w:val="004A57A3"/>
    <w:rsid w:val="004B08FE"/>
    <w:rsid w:val="004B68DB"/>
    <w:rsid w:val="004B6A00"/>
    <w:rsid w:val="004B75B7"/>
    <w:rsid w:val="004C0816"/>
    <w:rsid w:val="004D2335"/>
    <w:rsid w:val="004D3E6D"/>
    <w:rsid w:val="004E34DE"/>
    <w:rsid w:val="004E4918"/>
    <w:rsid w:val="004E5F8A"/>
    <w:rsid w:val="004E7A67"/>
    <w:rsid w:val="004F2B49"/>
    <w:rsid w:val="00502A73"/>
    <w:rsid w:val="0051221C"/>
    <w:rsid w:val="0051390E"/>
    <w:rsid w:val="005141D9"/>
    <w:rsid w:val="0051580D"/>
    <w:rsid w:val="0052075C"/>
    <w:rsid w:val="005268F3"/>
    <w:rsid w:val="00527059"/>
    <w:rsid w:val="0053301D"/>
    <w:rsid w:val="00535AAA"/>
    <w:rsid w:val="00541DAA"/>
    <w:rsid w:val="00547111"/>
    <w:rsid w:val="005474E7"/>
    <w:rsid w:val="0055003F"/>
    <w:rsid w:val="00550DA1"/>
    <w:rsid w:val="0055759E"/>
    <w:rsid w:val="00557F03"/>
    <w:rsid w:val="00562C1F"/>
    <w:rsid w:val="00562F85"/>
    <w:rsid w:val="005739F8"/>
    <w:rsid w:val="005842E1"/>
    <w:rsid w:val="005850B8"/>
    <w:rsid w:val="00592D74"/>
    <w:rsid w:val="005959E1"/>
    <w:rsid w:val="00597082"/>
    <w:rsid w:val="00597872"/>
    <w:rsid w:val="005A3A1D"/>
    <w:rsid w:val="005B3B9C"/>
    <w:rsid w:val="005C334D"/>
    <w:rsid w:val="005C51A0"/>
    <w:rsid w:val="005E1926"/>
    <w:rsid w:val="005E2C44"/>
    <w:rsid w:val="005E4511"/>
    <w:rsid w:val="005E5810"/>
    <w:rsid w:val="005F2945"/>
    <w:rsid w:val="005F3C3D"/>
    <w:rsid w:val="005F6FFD"/>
    <w:rsid w:val="00600D7C"/>
    <w:rsid w:val="00612CE3"/>
    <w:rsid w:val="00613494"/>
    <w:rsid w:val="00621188"/>
    <w:rsid w:val="006257ED"/>
    <w:rsid w:val="00640EC7"/>
    <w:rsid w:val="00641A16"/>
    <w:rsid w:val="00642088"/>
    <w:rsid w:val="00650894"/>
    <w:rsid w:val="00653D77"/>
    <w:rsid w:val="00653DE4"/>
    <w:rsid w:val="006608C0"/>
    <w:rsid w:val="00660EB9"/>
    <w:rsid w:val="006649A4"/>
    <w:rsid w:val="00665C47"/>
    <w:rsid w:val="0067068D"/>
    <w:rsid w:val="00674A16"/>
    <w:rsid w:val="00686F7F"/>
    <w:rsid w:val="006905B4"/>
    <w:rsid w:val="00691432"/>
    <w:rsid w:val="00695808"/>
    <w:rsid w:val="00695934"/>
    <w:rsid w:val="006A14BB"/>
    <w:rsid w:val="006A4791"/>
    <w:rsid w:val="006A6F69"/>
    <w:rsid w:val="006A7418"/>
    <w:rsid w:val="006B46FB"/>
    <w:rsid w:val="006B5C1F"/>
    <w:rsid w:val="006B6BDD"/>
    <w:rsid w:val="006C33AE"/>
    <w:rsid w:val="006C678E"/>
    <w:rsid w:val="006D05CF"/>
    <w:rsid w:val="006D770F"/>
    <w:rsid w:val="006E1E06"/>
    <w:rsid w:val="006E21FB"/>
    <w:rsid w:val="006E28BF"/>
    <w:rsid w:val="006E5819"/>
    <w:rsid w:val="006F1A80"/>
    <w:rsid w:val="006F1FA9"/>
    <w:rsid w:val="006F3165"/>
    <w:rsid w:val="006F7F05"/>
    <w:rsid w:val="0070084A"/>
    <w:rsid w:val="007079E3"/>
    <w:rsid w:val="00711043"/>
    <w:rsid w:val="00712435"/>
    <w:rsid w:val="007168C8"/>
    <w:rsid w:val="00721476"/>
    <w:rsid w:val="00721ABE"/>
    <w:rsid w:val="007338EF"/>
    <w:rsid w:val="00743269"/>
    <w:rsid w:val="007432B2"/>
    <w:rsid w:val="007648AA"/>
    <w:rsid w:val="00772FAB"/>
    <w:rsid w:val="007841B3"/>
    <w:rsid w:val="00792342"/>
    <w:rsid w:val="007926D6"/>
    <w:rsid w:val="007977A8"/>
    <w:rsid w:val="007A1CD8"/>
    <w:rsid w:val="007A7767"/>
    <w:rsid w:val="007B2389"/>
    <w:rsid w:val="007B512A"/>
    <w:rsid w:val="007B58A8"/>
    <w:rsid w:val="007C2097"/>
    <w:rsid w:val="007C3132"/>
    <w:rsid w:val="007C33EE"/>
    <w:rsid w:val="007D063D"/>
    <w:rsid w:val="007D4DCF"/>
    <w:rsid w:val="007D4E43"/>
    <w:rsid w:val="007D4E77"/>
    <w:rsid w:val="007D6A07"/>
    <w:rsid w:val="007E3136"/>
    <w:rsid w:val="007E7283"/>
    <w:rsid w:val="007F20B2"/>
    <w:rsid w:val="007F3EB2"/>
    <w:rsid w:val="007F7259"/>
    <w:rsid w:val="007F7E69"/>
    <w:rsid w:val="008026FE"/>
    <w:rsid w:val="008040A8"/>
    <w:rsid w:val="008048AF"/>
    <w:rsid w:val="00806C53"/>
    <w:rsid w:val="00807BFA"/>
    <w:rsid w:val="00823ADC"/>
    <w:rsid w:val="008279FA"/>
    <w:rsid w:val="00845EE3"/>
    <w:rsid w:val="008540DC"/>
    <w:rsid w:val="00861666"/>
    <w:rsid w:val="008626E7"/>
    <w:rsid w:val="008634F2"/>
    <w:rsid w:val="00863D0A"/>
    <w:rsid w:val="00870EE7"/>
    <w:rsid w:val="00880969"/>
    <w:rsid w:val="00881F25"/>
    <w:rsid w:val="00885D8B"/>
    <w:rsid w:val="008863B9"/>
    <w:rsid w:val="008A1C1E"/>
    <w:rsid w:val="008A45A6"/>
    <w:rsid w:val="008C53C3"/>
    <w:rsid w:val="008D1B4B"/>
    <w:rsid w:val="008D3CCC"/>
    <w:rsid w:val="008D6DD3"/>
    <w:rsid w:val="008E0458"/>
    <w:rsid w:val="008E5F92"/>
    <w:rsid w:val="008E77BB"/>
    <w:rsid w:val="008E7EC4"/>
    <w:rsid w:val="008F3789"/>
    <w:rsid w:val="008F41EC"/>
    <w:rsid w:val="008F686C"/>
    <w:rsid w:val="00901AEB"/>
    <w:rsid w:val="0091441A"/>
    <w:rsid w:val="009148DE"/>
    <w:rsid w:val="00920321"/>
    <w:rsid w:val="00922115"/>
    <w:rsid w:val="0093677D"/>
    <w:rsid w:val="0094011A"/>
    <w:rsid w:val="00941E30"/>
    <w:rsid w:val="00947C9E"/>
    <w:rsid w:val="00947D3A"/>
    <w:rsid w:val="00950688"/>
    <w:rsid w:val="00951C9F"/>
    <w:rsid w:val="009546E6"/>
    <w:rsid w:val="0095613B"/>
    <w:rsid w:val="00957436"/>
    <w:rsid w:val="009777D9"/>
    <w:rsid w:val="009809D6"/>
    <w:rsid w:val="00980B45"/>
    <w:rsid w:val="00986225"/>
    <w:rsid w:val="00991234"/>
    <w:rsid w:val="00991B88"/>
    <w:rsid w:val="00992F9B"/>
    <w:rsid w:val="009A1AF9"/>
    <w:rsid w:val="009A5753"/>
    <w:rsid w:val="009A579D"/>
    <w:rsid w:val="009B0C28"/>
    <w:rsid w:val="009B2017"/>
    <w:rsid w:val="009B2C59"/>
    <w:rsid w:val="009D08F4"/>
    <w:rsid w:val="009D1C44"/>
    <w:rsid w:val="009D5C2E"/>
    <w:rsid w:val="009E1F4F"/>
    <w:rsid w:val="009E3297"/>
    <w:rsid w:val="009F28FB"/>
    <w:rsid w:val="009F734F"/>
    <w:rsid w:val="009F74B7"/>
    <w:rsid w:val="00A04BA0"/>
    <w:rsid w:val="00A0745E"/>
    <w:rsid w:val="00A246B6"/>
    <w:rsid w:val="00A44B2D"/>
    <w:rsid w:val="00A47E70"/>
    <w:rsid w:val="00A50CF0"/>
    <w:rsid w:val="00A51C92"/>
    <w:rsid w:val="00A5616D"/>
    <w:rsid w:val="00A56DB0"/>
    <w:rsid w:val="00A654B1"/>
    <w:rsid w:val="00A70F12"/>
    <w:rsid w:val="00A723A3"/>
    <w:rsid w:val="00A7671C"/>
    <w:rsid w:val="00A85BC4"/>
    <w:rsid w:val="00A97149"/>
    <w:rsid w:val="00AA24E9"/>
    <w:rsid w:val="00AA2CBC"/>
    <w:rsid w:val="00AC3EB0"/>
    <w:rsid w:val="00AC5820"/>
    <w:rsid w:val="00AD1AB4"/>
    <w:rsid w:val="00AD1CD8"/>
    <w:rsid w:val="00AE4D6C"/>
    <w:rsid w:val="00AE7E78"/>
    <w:rsid w:val="00AF0268"/>
    <w:rsid w:val="00AF46FB"/>
    <w:rsid w:val="00AF476A"/>
    <w:rsid w:val="00B16E27"/>
    <w:rsid w:val="00B17C9F"/>
    <w:rsid w:val="00B258BB"/>
    <w:rsid w:val="00B4217F"/>
    <w:rsid w:val="00B42AE9"/>
    <w:rsid w:val="00B46118"/>
    <w:rsid w:val="00B522C0"/>
    <w:rsid w:val="00B54C46"/>
    <w:rsid w:val="00B6031A"/>
    <w:rsid w:val="00B64F4D"/>
    <w:rsid w:val="00B67B97"/>
    <w:rsid w:val="00B77F3F"/>
    <w:rsid w:val="00B82ABD"/>
    <w:rsid w:val="00B83A92"/>
    <w:rsid w:val="00B83D97"/>
    <w:rsid w:val="00B968C8"/>
    <w:rsid w:val="00B97194"/>
    <w:rsid w:val="00BA2A98"/>
    <w:rsid w:val="00BA3DBC"/>
    <w:rsid w:val="00BA3EC5"/>
    <w:rsid w:val="00BA51D9"/>
    <w:rsid w:val="00BB01CD"/>
    <w:rsid w:val="00BB2DDD"/>
    <w:rsid w:val="00BB5DFC"/>
    <w:rsid w:val="00BB7C87"/>
    <w:rsid w:val="00BC452C"/>
    <w:rsid w:val="00BC4848"/>
    <w:rsid w:val="00BD279D"/>
    <w:rsid w:val="00BD4BE2"/>
    <w:rsid w:val="00BD6BB8"/>
    <w:rsid w:val="00BE5156"/>
    <w:rsid w:val="00BF20A3"/>
    <w:rsid w:val="00BF358D"/>
    <w:rsid w:val="00C039A5"/>
    <w:rsid w:val="00C04CD8"/>
    <w:rsid w:val="00C05B0F"/>
    <w:rsid w:val="00C06847"/>
    <w:rsid w:val="00C07E96"/>
    <w:rsid w:val="00C141AB"/>
    <w:rsid w:val="00C177A2"/>
    <w:rsid w:val="00C23D66"/>
    <w:rsid w:val="00C35D0C"/>
    <w:rsid w:val="00C42FC2"/>
    <w:rsid w:val="00C45A44"/>
    <w:rsid w:val="00C4632E"/>
    <w:rsid w:val="00C52269"/>
    <w:rsid w:val="00C63B06"/>
    <w:rsid w:val="00C66BA2"/>
    <w:rsid w:val="00C66C23"/>
    <w:rsid w:val="00C753B1"/>
    <w:rsid w:val="00C7608F"/>
    <w:rsid w:val="00C77045"/>
    <w:rsid w:val="00C82687"/>
    <w:rsid w:val="00C870F6"/>
    <w:rsid w:val="00C95985"/>
    <w:rsid w:val="00CA4BEF"/>
    <w:rsid w:val="00CA5692"/>
    <w:rsid w:val="00CA6E2F"/>
    <w:rsid w:val="00CB625E"/>
    <w:rsid w:val="00CC5026"/>
    <w:rsid w:val="00CC68D0"/>
    <w:rsid w:val="00CD3965"/>
    <w:rsid w:val="00CD4608"/>
    <w:rsid w:val="00CD506F"/>
    <w:rsid w:val="00CD61B0"/>
    <w:rsid w:val="00CD77B0"/>
    <w:rsid w:val="00CE6B81"/>
    <w:rsid w:val="00CF393A"/>
    <w:rsid w:val="00D001C0"/>
    <w:rsid w:val="00D03F9A"/>
    <w:rsid w:val="00D06D51"/>
    <w:rsid w:val="00D167FB"/>
    <w:rsid w:val="00D17B6C"/>
    <w:rsid w:val="00D24991"/>
    <w:rsid w:val="00D36DAC"/>
    <w:rsid w:val="00D47E15"/>
    <w:rsid w:val="00D50255"/>
    <w:rsid w:val="00D57626"/>
    <w:rsid w:val="00D60411"/>
    <w:rsid w:val="00D66520"/>
    <w:rsid w:val="00D66535"/>
    <w:rsid w:val="00D70859"/>
    <w:rsid w:val="00D7487A"/>
    <w:rsid w:val="00D80005"/>
    <w:rsid w:val="00D82129"/>
    <w:rsid w:val="00D82486"/>
    <w:rsid w:val="00D82C7F"/>
    <w:rsid w:val="00D84AE9"/>
    <w:rsid w:val="00D85645"/>
    <w:rsid w:val="00D973C2"/>
    <w:rsid w:val="00DA796C"/>
    <w:rsid w:val="00DB5E7D"/>
    <w:rsid w:val="00DD3AF0"/>
    <w:rsid w:val="00DD6981"/>
    <w:rsid w:val="00DD70E4"/>
    <w:rsid w:val="00DE1C5E"/>
    <w:rsid w:val="00DE34CF"/>
    <w:rsid w:val="00DF06F4"/>
    <w:rsid w:val="00DF0866"/>
    <w:rsid w:val="00E03643"/>
    <w:rsid w:val="00E12AFF"/>
    <w:rsid w:val="00E13F3D"/>
    <w:rsid w:val="00E1503B"/>
    <w:rsid w:val="00E151BD"/>
    <w:rsid w:val="00E231AE"/>
    <w:rsid w:val="00E232D6"/>
    <w:rsid w:val="00E32042"/>
    <w:rsid w:val="00E32612"/>
    <w:rsid w:val="00E34898"/>
    <w:rsid w:val="00E35654"/>
    <w:rsid w:val="00E36524"/>
    <w:rsid w:val="00E36878"/>
    <w:rsid w:val="00E41AB6"/>
    <w:rsid w:val="00E4306A"/>
    <w:rsid w:val="00E43C8A"/>
    <w:rsid w:val="00E460F5"/>
    <w:rsid w:val="00E4799C"/>
    <w:rsid w:val="00E57A6B"/>
    <w:rsid w:val="00E7531B"/>
    <w:rsid w:val="00E7714C"/>
    <w:rsid w:val="00E875CE"/>
    <w:rsid w:val="00EA53C7"/>
    <w:rsid w:val="00EB09B7"/>
    <w:rsid w:val="00EB26F6"/>
    <w:rsid w:val="00EB2B75"/>
    <w:rsid w:val="00EB3A46"/>
    <w:rsid w:val="00EB76EE"/>
    <w:rsid w:val="00EC382B"/>
    <w:rsid w:val="00EC555C"/>
    <w:rsid w:val="00EC7413"/>
    <w:rsid w:val="00ED0B6F"/>
    <w:rsid w:val="00ED2F56"/>
    <w:rsid w:val="00ED41D5"/>
    <w:rsid w:val="00ED7A96"/>
    <w:rsid w:val="00EE18C5"/>
    <w:rsid w:val="00EE23D4"/>
    <w:rsid w:val="00EE5464"/>
    <w:rsid w:val="00EE6309"/>
    <w:rsid w:val="00EE7D7C"/>
    <w:rsid w:val="00EF6A2F"/>
    <w:rsid w:val="00F04E9F"/>
    <w:rsid w:val="00F07707"/>
    <w:rsid w:val="00F20FEC"/>
    <w:rsid w:val="00F25D98"/>
    <w:rsid w:val="00F300FB"/>
    <w:rsid w:val="00F30C9E"/>
    <w:rsid w:val="00F33AC7"/>
    <w:rsid w:val="00F341B4"/>
    <w:rsid w:val="00F41531"/>
    <w:rsid w:val="00F4519D"/>
    <w:rsid w:val="00F45678"/>
    <w:rsid w:val="00F514D4"/>
    <w:rsid w:val="00F543BB"/>
    <w:rsid w:val="00F65C46"/>
    <w:rsid w:val="00F663E6"/>
    <w:rsid w:val="00F667FC"/>
    <w:rsid w:val="00F67F3A"/>
    <w:rsid w:val="00F87CC2"/>
    <w:rsid w:val="00F928EA"/>
    <w:rsid w:val="00F92B3C"/>
    <w:rsid w:val="00FB1504"/>
    <w:rsid w:val="00FB3961"/>
    <w:rsid w:val="00FB6386"/>
    <w:rsid w:val="00FC123C"/>
    <w:rsid w:val="00FD5F6D"/>
    <w:rsid w:val="00FE08A0"/>
    <w:rsid w:val="00FE1380"/>
    <w:rsid w:val="00FE2939"/>
    <w:rsid w:val="00FE3EB9"/>
    <w:rsid w:val="00FE55DB"/>
    <w:rsid w:val="00FE6C90"/>
    <w:rsid w:val="00FF4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B3A31"/>
    <w:rPr>
      <w:rFonts w:ascii="Times New Roman" w:hAnsi="Times New Roman"/>
      <w:lang w:val="en-GB" w:eastAsia="en-US"/>
    </w:rPr>
  </w:style>
  <w:style w:type="character" w:customStyle="1" w:styleId="B2Char">
    <w:name w:val="B2 Char"/>
    <w:link w:val="B2"/>
    <w:qFormat/>
    <w:locked/>
    <w:rsid w:val="002B3A31"/>
    <w:rPr>
      <w:rFonts w:ascii="Times New Roman" w:hAnsi="Times New Roman"/>
      <w:lang w:val="en-GB" w:eastAsia="en-US"/>
    </w:rPr>
  </w:style>
  <w:style w:type="character" w:customStyle="1" w:styleId="NOZchn">
    <w:name w:val="NO Zchn"/>
    <w:link w:val="NO"/>
    <w:qFormat/>
    <w:rsid w:val="008C53C3"/>
    <w:rPr>
      <w:rFonts w:ascii="Times New Roman" w:hAnsi="Times New Roman"/>
      <w:lang w:val="en-GB" w:eastAsia="en-US"/>
    </w:rPr>
  </w:style>
  <w:style w:type="character" w:customStyle="1" w:styleId="EditorsNoteChar">
    <w:name w:val="Editor's Note Char"/>
    <w:aliases w:val="EN Char"/>
    <w:link w:val="EditorsNote"/>
    <w:qFormat/>
    <w:locked/>
    <w:rsid w:val="00FE1380"/>
    <w:rPr>
      <w:rFonts w:ascii="Times New Roman" w:hAnsi="Times New Roman"/>
      <w:color w:val="FF0000"/>
      <w:lang w:val="en-GB" w:eastAsia="en-US"/>
    </w:rPr>
  </w:style>
  <w:style w:type="character" w:customStyle="1" w:styleId="TFChar">
    <w:name w:val="TF Char"/>
    <w:link w:val="TF"/>
    <w:qFormat/>
    <w:rsid w:val="00FE1380"/>
    <w:rPr>
      <w:rFonts w:ascii="Arial" w:hAnsi="Arial"/>
      <w:b/>
      <w:lang w:val="en-GB" w:eastAsia="en-US"/>
    </w:rPr>
  </w:style>
  <w:style w:type="paragraph" w:styleId="af1">
    <w:name w:val="List Paragraph"/>
    <w:basedOn w:val="a"/>
    <w:uiPriority w:val="34"/>
    <w:qFormat/>
    <w:rsid w:val="00B6031A"/>
    <w:pPr>
      <w:ind w:firstLineChars="200" w:firstLine="420"/>
    </w:pPr>
  </w:style>
  <w:style w:type="character" w:customStyle="1" w:styleId="EXChar">
    <w:name w:val="EX Char"/>
    <w:link w:val="EX"/>
    <w:locked/>
    <w:rsid w:val="007E3136"/>
    <w:rPr>
      <w:rFonts w:ascii="Times New Roman" w:hAnsi="Times New Roman"/>
      <w:lang w:val="en-GB" w:eastAsia="en-US"/>
    </w:rPr>
  </w:style>
  <w:style w:type="character" w:customStyle="1" w:styleId="THChar">
    <w:name w:val="TH Char"/>
    <w:link w:val="TH"/>
    <w:qFormat/>
    <w:rsid w:val="005C51A0"/>
    <w:rPr>
      <w:rFonts w:ascii="Arial" w:hAnsi="Arial"/>
      <w:b/>
      <w:lang w:val="en-GB" w:eastAsia="en-US"/>
    </w:rPr>
  </w:style>
  <w:style w:type="paragraph" w:styleId="af2">
    <w:name w:val="Revision"/>
    <w:hidden/>
    <w:uiPriority w:val="99"/>
    <w:semiHidden/>
    <w:rsid w:val="00F30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68837">
      <w:bodyDiv w:val="1"/>
      <w:marLeft w:val="0"/>
      <w:marRight w:val="0"/>
      <w:marTop w:val="0"/>
      <w:marBottom w:val="0"/>
      <w:divBdr>
        <w:top w:val="none" w:sz="0" w:space="0" w:color="auto"/>
        <w:left w:val="none" w:sz="0" w:space="0" w:color="auto"/>
        <w:bottom w:val="none" w:sz="0" w:space="0" w:color="auto"/>
        <w:right w:val="none" w:sz="0" w:space="0" w:color="auto"/>
      </w:divBdr>
    </w:div>
    <w:div w:id="344135987">
      <w:bodyDiv w:val="1"/>
      <w:marLeft w:val="0"/>
      <w:marRight w:val="0"/>
      <w:marTop w:val="0"/>
      <w:marBottom w:val="0"/>
      <w:divBdr>
        <w:top w:val="none" w:sz="0" w:space="0" w:color="auto"/>
        <w:left w:val="none" w:sz="0" w:space="0" w:color="auto"/>
        <w:bottom w:val="none" w:sz="0" w:space="0" w:color="auto"/>
        <w:right w:val="none" w:sz="0" w:space="0" w:color="auto"/>
      </w:divBdr>
    </w:div>
    <w:div w:id="783579853">
      <w:bodyDiv w:val="1"/>
      <w:marLeft w:val="0"/>
      <w:marRight w:val="0"/>
      <w:marTop w:val="0"/>
      <w:marBottom w:val="0"/>
      <w:divBdr>
        <w:top w:val="none" w:sz="0" w:space="0" w:color="auto"/>
        <w:left w:val="none" w:sz="0" w:space="0" w:color="auto"/>
        <w:bottom w:val="none" w:sz="0" w:space="0" w:color="auto"/>
        <w:right w:val="none" w:sz="0" w:space="0" w:color="auto"/>
      </w:divBdr>
    </w:div>
    <w:div w:id="1334454982">
      <w:bodyDiv w:val="1"/>
      <w:marLeft w:val="0"/>
      <w:marRight w:val="0"/>
      <w:marTop w:val="0"/>
      <w:marBottom w:val="0"/>
      <w:divBdr>
        <w:top w:val="none" w:sz="0" w:space="0" w:color="auto"/>
        <w:left w:val="none" w:sz="0" w:space="0" w:color="auto"/>
        <w:bottom w:val="none" w:sz="0" w:space="0" w:color="auto"/>
        <w:right w:val="none" w:sz="0" w:space="0" w:color="auto"/>
      </w:divBdr>
    </w:div>
    <w:div w:id="1603145573">
      <w:bodyDiv w:val="1"/>
      <w:marLeft w:val="0"/>
      <w:marRight w:val="0"/>
      <w:marTop w:val="0"/>
      <w:marBottom w:val="0"/>
      <w:divBdr>
        <w:top w:val="none" w:sz="0" w:space="0" w:color="auto"/>
        <w:left w:val="none" w:sz="0" w:space="0" w:color="auto"/>
        <w:bottom w:val="none" w:sz="0" w:space="0" w:color="auto"/>
        <w:right w:val="none" w:sz="0" w:space="0" w:color="auto"/>
      </w:divBdr>
    </w:div>
    <w:div w:id="200431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oleObject" Target="embeddings/Microsoft_Visio_2003-2010___1.vsd"/><Relationship Id="rId34"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oleObject" Target="embeddings/Microsoft_Visio_2003-2010___2.vsd"/><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1.vsdx"/><Relationship Id="rId28" Type="http://schemas.openxmlformats.org/officeDocument/2006/relationships/image" Target="media/image5.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oleObject" Target="embeddings/oleObject2.bin"/><Relationship Id="rId30" Type="http://schemas.openxmlformats.org/officeDocument/2006/relationships/image" Target="media/image6.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Microsoft_Visio_2003-2010___4.vsd"/><Relationship Id="rId3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114C9-A851-42DD-8685-DF5D5BED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9202</Words>
  <Characters>52456</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cp:revision>
  <cp:lastPrinted>1899-12-31T23:00:00Z</cp:lastPrinted>
  <dcterms:created xsi:type="dcterms:W3CDTF">2022-11-16T18:29:00Z</dcterms:created>
  <dcterms:modified xsi:type="dcterms:W3CDTF">2022-11-16T18:29:00Z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(3)CbmXVv4F96Bg4SnmgtmTsnjhbv/py81USDnR9NIKvNoyQJbr6o1/JgIq5c6HQ6p0TKN+LDLT
e6yI+91BBZZiRGKjG4Gw9Ph5pLTbRbzIKdbaQNoeY3G3t3zAutgSl6NV2DfCeBVd7QiAQBeW
kZIF1FxRAuzZEk/1HXl/KfYXxaoi/29Lu8kbNS9zhcOYX8AWFN8hsaPzOVPbi/P6blo+PYQ0
w1LJyUO7PNzm9RtGyw</vt:lpwstr>
  </property>
  <property fmtid="{D5CDD505-2E9C-101B-9397-08002B2CF9AE}" pid="22" name="_2015_ms_pID_7253431">
    <vt:lpwstr>hL60tnBHpBhjhH83tVo//TZL160NpSloE2Yx4Sj+gyHa6qTHDnIF46
vew8ZOxkMEBd0PwvXEg/bWkjQnJHoPuvQUdYUN0eF39OWFAIsNUTZb6w9PkbAg/zmmdQas8n
1h1C4IRi+vAH43CpO4q4N1EDYVkqPkDi9OVwjgG8GQcJU8cnRQkVBDDFlkmujsBGhFCGz5tz
HfQABHs5vck/yO8Vf3yPaOqy9YVMqeqKTtIX</vt:lpwstr>
  </property>
  <property fmtid="{D5CDD505-2E9C-101B-9397-08002B2CF9AE}" pid="23" name="_2015_ms_pID_7253432">
    <vt:lpwstr>oGPpkNT2sORZ07en6MCDeHE=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